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402" w:rsidRPr="00BB1B65" w:rsidRDefault="00F75402" w:rsidP="00A87544">
      <w:pPr>
        <w:jc w:val="center"/>
        <w:rPr>
          <w:sz w:val="28"/>
          <w:szCs w:val="28"/>
        </w:rPr>
      </w:pPr>
      <w:r w:rsidRPr="00BB1B65">
        <w:rPr>
          <w:sz w:val="28"/>
          <w:szCs w:val="28"/>
        </w:rPr>
        <w:t>МИНОБРНАУКИ РОССИИ</w:t>
      </w:r>
    </w:p>
    <w:p w:rsidR="00F75402" w:rsidRPr="00BB1B65" w:rsidRDefault="00F7540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75402" w:rsidRPr="00BB1B65" w:rsidRDefault="00F75402" w:rsidP="00A87544">
      <w:pPr>
        <w:jc w:val="center"/>
        <w:rPr>
          <w:b/>
          <w:sz w:val="28"/>
          <w:szCs w:val="28"/>
        </w:rPr>
      </w:pPr>
      <w:r w:rsidRPr="00BB1B65">
        <w:rPr>
          <w:b/>
          <w:sz w:val="28"/>
          <w:szCs w:val="28"/>
        </w:rPr>
        <w:t>«Гжельский государственный университет»</w:t>
      </w:r>
    </w:p>
    <w:p w:rsidR="00F75402" w:rsidRPr="00BB1B65" w:rsidRDefault="00F75402" w:rsidP="00A87544">
      <w:pPr>
        <w:jc w:val="center"/>
        <w:rPr>
          <w:sz w:val="28"/>
          <w:szCs w:val="28"/>
        </w:rPr>
      </w:pPr>
      <w:r w:rsidRPr="00BB1B65">
        <w:rPr>
          <w:sz w:val="28"/>
          <w:szCs w:val="28"/>
        </w:rPr>
        <w:t>(ГГУ)</w:t>
      </w:r>
    </w:p>
    <w:p w:rsidR="00F75402" w:rsidRPr="00BB1B65" w:rsidRDefault="00F75402" w:rsidP="00A87544">
      <w:pPr>
        <w:rPr>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F75402" w:rsidRPr="00BB1B65" w:rsidRDefault="00F75402" w:rsidP="00A87544">
      <w:pPr>
        <w:tabs>
          <w:tab w:val="left" w:pos="680"/>
          <w:tab w:val="left" w:pos="851"/>
          <w:tab w:val="left" w:pos="6240"/>
        </w:tabs>
        <w:rPr>
          <w:noProof/>
          <w:sz w:val="28"/>
          <w:szCs w:val="28"/>
        </w:rPr>
      </w:pPr>
      <w:r w:rsidRPr="00BB1B65">
        <w:rPr>
          <w:noProof/>
          <w:sz w:val="28"/>
          <w:szCs w:val="28"/>
        </w:rPr>
        <w:tab/>
      </w:r>
    </w:p>
    <w:p w:rsidR="00F75402" w:rsidRPr="00BB1B65" w:rsidRDefault="00F75402" w:rsidP="00A87544">
      <w:pPr>
        <w:tabs>
          <w:tab w:val="left" w:pos="680"/>
          <w:tab w:val="left" w:pos="851"/>
          <w:tab w:val="left" w:pos="6240"/>
        </w:tabs>
        <w:rPr>
          <w:noProof/>
          <w:sz w:val="28"/>
          <w:szCs w:val="28"/>
        </w:rPr>
      </w:pPr>
    </w:p>
    <w:p w:rsidR="00F75402" w:rsidRPr="00BB1B65" w:rsidRDefault="00F75402" w:rsidP="00A87544">
      <w:pPr>
        <w:tabs>
          <w:tab w:val="left" w:pos="680"/>
          <w:tab w:val="left" w:pos="851"/>
          <w:tab w:val="left" w:pos="6240"/>
        </w:tabs>
        <w:rPr>
          <w:sz w:val="28"/>
          <w:szCs w:val="28"/>
        </w:rPr>
      </w:pPr>
    </w:p>
    <w:p w:rsidR="00F75402" w:rsidRPr="00BB1B65" w:rsidRDefault="00F75402" w:rsidP="00A87544">
      <w:pPr>
        <w:pStyle w:val="Style11"/>
        <w:widowControl/>
        <w:rPr>
          <w:bCs/>
          <w:sz w:val="28"/>
          <w:szCs w:val="28"/>
          <w:u w:val="single"/>
        </w:rPr>
      </w:pPr>
      <w:r w:rsidRPr="00BB1B65">
        <w:rPr>
          <w:bCs/>
          <w:sz w:val="28"/>
          <w:szCs w:val="28"/>
          <w:u w:val="single"/>
        </w:rPr>
        <w:t>Рабочая программа дисциплины</w:t>
      </w:r>
    </w:p>
    <w:p w:rsidR="00F75402" w:rsidRPr="00BB1B65" w:rsidRDefault="00F75402" w:rsidP="00A87544">
      <w:pPr>
        <w:tabs>
          <w:tab w:val="left" w:pos="680"/>
          <w:tab w:val="left" w:pos="851"/>
        </w:tabs>
        <w:jc w:val="center"/>
        <w:rPr>
          <w:sz w:val="28"/>
          <w:szCs w:val="28"/>
        </w:rPr>
      </w:pPr>
    </w:p>
    <w:p w:rsidR="00F75402" w:rsidRPr="00BB1B65" w:rsidRDefault="00F75402" w:rsidP="00253DD1">
      <w:pPr>
        <w:pStyle w:val="Style15"/>
        <w:tabs>
          <w:tab w:val="left" w:leader="underscore" w:pos="9856"/>
        </w:tabs>
        <w:jc w:val="center"/>
        <w:rPr>
          <w:rStyle w:val="FontStyle53"/>
          <w:bCs/>
          <w:sz w:val="28"/>
          <w:szCs w:val="28"/>
        </w:rPr>
      </w:pPr>
      <w:r>
        <w:rPr>
          <w:rStyle w:val="FontStyle53"/>
          <w:bCs/>
          <w:sz w:val="28"/>
          <w:szCs w:val="28"/>
        </w:rPr>
        <w:t>Менеджмент туризма и гостеприимства</w:t>
      </w:r>
    </w:p>
    <w:p w:rsidR="00F75402" w:rsidRPr="00BB1B65" w:rsidRDefault="00F75402" w:rsidP="00057CBB">
      <w:pPr>
        <w:pStyle w:val="Style12"/>
        <w:spacing w:line="240" w:lineRule="auto"/>
        <w:rPr>
          <w:rStyle w:val="FontStyle60"/>
          <w:sz w:val="28"/>
          <w:szCs w:val="28"/>
          <w:vertAlign w:val="superscript"/>
        </w:rPr>
      </w:pPr>
    </w:p>
    <w:p w:rsidR="00F75402" w:rsidRPr="00BB1B65" w:rsidRDefault="00F7540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75402" w:rsidRPr="00BB1B65">
        <w:trPr>
          <w:trHeight w:val="409"/>
        </w:trPr>
        <w:tc>
          <w:tcPr>
            <w:tcW w:w="3646" w:type="dxa"/>
          </w:tcPr>
          <w:p w:rsidR="00F75402" w:rsidRPr="00BB1B65" w:rsidRDefault="00F75402" w:rsidP="007E0A6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75402" w:rsidRPr="00A10FC5" w:rsidRDefault="00F75402" w:rsidP="007E0A61">
            <w:pPr>
              <w:rPr>
                <w:rStyle w:val="FontStyle53"/>
                <w:b w:val="0"/>
                <w:color w:val="000000"/>
                <w:sz w:val="28"/>
                <w:szCs w:val="28"/>
              </w:rPr>
            </w:pPr>
            <w:r w:rsidRPr="00A10FC5">
              <w:rPr>
                <w:sz w:val="28"/>
                <w:szCs w:val="28"/>
              </w:rPr>
              <w:t>38.03.02 Менеджмент</w:t>
            </w:r>
          </w:p>
        </w:tc>
      </w:tr>
      <w:tr w:rsidR="00F75402" w:rsidRPr="00BB1B65">
        <w:trPr>
          <w:trHeight w:val="402"/>
        </w:trPr>
        <w:tc>
          <w:tcPr>
            <w:tcW w:w="3646" w:type="dxa"/>
          </w:tcPr>
          <w:p w:rsidR="00F75402" w:rsidRPr="00BB1B65" w:rsidRDefault="00F75402" w:rsidP="007E0A6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5402" w:rsidRPr="00BB1B65" w:rsidRDefault="00F75402" w:rsidP="007E0A61">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F75402" w:rsidRPr="00BB1B65">
        <w:tc>
          <w:tcPr>
            <w:tcW w:w="3646" w:type="dxa"/>
          </w:tcPr>
          <w:p w:rsidR="00F75402" w:rsidRPr="00BB1B65" w:rsidRDefault="00F75402" w:rsidP="007E0A6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75402" w:rsidRPr="00BB1B65" w:rsidRDefault="00F75402" w:rsidP="007E0A61">
            <w:pPr>
              <w:pStyle w:val="Style15"/>
              <w:tabs>
                <w:tab w:val="left" w:leader="underscore" w:pos="9768"/>
              </w:tabs>
              <w:jc w:val="center"/>
              <w:rPr>
                <w:rStyle w:val="FontStyle53"/>
                <w:b w:val="0"/>
                <w:bCs/>
                <w:sz w:val="28"/>
                <w:szCs w:val="28"/>
              </w:rPr>
            </w:pPr>
          </w:p>
        </w:tc>
      </w:tr>
      <w:tr w:rsidR="00F75402" w:rsidRPr="00BB1B65">
        <w:tc>
          <w:tcPr>
            <w:tcW w:w="3646" w:type="dxa"/>
          </w:tcPr>
          <w:p w:rsidR="00F75402" w:rsidRPr="00BB1B65" w:rsidRDefault="00F75402" w:rsidP="007E0A61">
            <w:pPr>
              <w:pStyle w:val="Style15"/>
              <w:tabs>
                <w:tab w:val="left" w:leader="underscore" w:pos="9768"/>
              </w:tabs>
              <w:jc w:val="left"/>
              <w:rPr>
                <w:rStyle w:val="FontStyle53"/>
                <w:b w:val="0"/>
                <w:bCs/>
                <w:i/>
                <w:sz w:val="28"/>
                <w:szCs w:val="28"/>
              </w:rPr>
            </w:pPr>
          </w:p>
          <w:p w:rsidR="00F75402" w:rsidRPr="00BB1B65" w:rsidRDefault="00F75402" w:rsidP="007E0A61">
            <w:pPr>
              <w:pStyle w:val="Style15"/>
              <w:tabs>
                <w:tab w:val="left" w:leader="underscore" w:pos="9768"/>
              </w:tabs>
              <w:jc w:val="left"/>
              <w:rPr>
                <w:rStyle w:val="FontStyle53"/>
                <w:b w:val="0"/>
                <w:bCs/>
                <w:i/>
                <w:sz w:val="28"/>
                <w:szCs w:val="28"/>
              </w:rPr>
            </w:pPr>
          </w:p>
          <w:p w:rsidR="00F75402" w:rsidRPr="00BB1B65" w:rsidRDefault="00F75402" w:rsidP="007E0A6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75402" w:rsidRPr="00BB1B65" w:rsidRDefault="00F75402" w:rsidP="007E0A61">
            <w:pPr>
              <w:pStyle w:val="Style15"/>
              <w:tabs>
                <w:tab w:val="left" w:leader="underscore" w:pos="9768"/>
              </w:tabs>
              <w:rPr>
                <w:rStyle w:val="FontStyle53"/>
                <w:b w:val="0"/>
                <w:bCs/>
                <w:sz w:val="28"/>
                <w:szCs w:val="28"/>
              </w:rPr>
            </w:pPr>
          </w:p>
          <w:p w:rsidR="00F75402" w:rsidRPr="00BB1B65" w:rsidRDefault="00F75402" w:rsidP="007E0A61">
            <w:pPr>
              <w:pStyle w:val="Style15"/>
              <w:tabs>
                <w:tab w:val="left" w:leader="underscore" w:pos="9768"/>
              </w:tabs>
              <w:rPr>
                <w:rStyle w:val="FontStyle53"/>
                <w:b w:val="0"/>
                <w:bCs/>
                <w:sz w:val="28"/>
                <w:szCs w:val="28"/>
              </w:rPr>
            </w:pPr>
          </w:p>
          <w:p w:rsidR="00F75402" w:rsidRPr="00BB1B65" w:rsidRDefault="00F75402" w:rsidP="007E0A61">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F75402" w:rsidRPr="00BB1B65" w:rsidRDefault="00F75402" w:rsidP="00A87544">
      <w:pPr>
        <w:pStyle w:val="Style15"/>
        <w:tabs>
          <w:tab w:val="left" w:leader="underscore" w:pos="9768"/>
        </w:tabs>
        <w:jc w:val="center"/>
        <w:rPr>
          <w:rStyle w:val="FontStyle53"/>
          <w:bCs/>
          <w:sz w:val="28"/>
          <w:szCs w:val="28"/>
        </w:rPr>
      </w:pPr>
    </w:p>
    <w:p w:rsidR="00F75402" w:rsidRPr="00BB1B65" w:rsidRDefault="00F75402" w:rsidP="00A87544">
      <w:pPr>
        <w:pStyle w:val="Style15"/>
        <w:tabs>
          <w:tab w:val="left" w:leader="underscore" w:pos="9768"/>
        </w:tabs>
        <w:jc w:val="center"/>
        <w:rPr>
          <w:rStyle w:val="FontStyle53"/>
          <w:bCs/>
          <w:sz w:val="28"/>
          <w:szCs w:val="28"/>
        </w:rPr>
      </w:pPr>
    </w:p>
    <w:p w:rsidR="00F75402" w:rsidRPr="00BB1B65" w:rsidRDefault="00F75402" w:rsidP="00A87544">
      <w:pPr>
        <w:pStyle w:val="Style15"/>
        <w:tabs>
          <w:tab w:val="left" w:leader="underscore" w:pos="9768"/>
        </w:tabs>
        <w:jc w:val="center"/>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Pr="00BB1B65" w:rsidRDefault="00F75402" w:rsidP="00A87544">
      <w:pPr>
        <w:pStyle w:val="Style15"/>
        <w:tabs>
          <w:tab w:val="left" w:leader="underscore" w:pos="9768"/>
        </w:tabs>
        <w:rPr>
          <w:rStyle w:val="FontStyle53"/>
          <w:bCs/>
          <w:sz w:val="28"/>
          <w:szCs w:val="28"/>
        </w:rPr>
      </w:pPr>
    </w:p>
    <w:p w:rsidR="00F75402" w:rsidRPr="00BB1B65" w:rsidRDefault="00F7540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75402" w:rsidRPr="00604398" w:rsidRDefault="00604398" w:rsidP="007E0A61">
      <w:pPr>
        <w:pStyle w:val="Style15"/>
        <w:tabs>
          <w:tab w:val="left" w:leader="underscore" w:pos="9768"/>
        </w:tabs>
        <w:jc w:val="center"/>
        <w:rPr>
          <w:bCs/>
          <w:sz w:val="28"/>
          <w:szCs w:val="28"/>
          <w:rPrChange w:id="0" w:author="BuySell" w:date="2023-06-27T20:41:00Z">
            <w:rPr>
              <w:bCs/>
              <w:sz w:val="28"/>
              <w:szCs w:val="28"/>
            </w:rPr>
          </w:rPrChange>
        </w:rPr>
      </w:pPr>
      <w:ins w:id="1" w:author="BuySell" w:date="2023-06-27T20:41:00Z">
        <w:r w:rsidRPr="00604398">
          <w:rPr>
            <w:rStyle w:val="FontStyle53"/>
            <w:b w:val="0"/>
            <w:bCs/>
            <w:sz w:val="28"/>
            <w:szCs w:val="28"/>
          </w:rPr>
          <w:t>2023</w:t>
        </w:r>
      </w:ins>
    </w:p>
    <w:p w:rsidR="00F75402" w:rsidRDefault="00F75402" w:rsidP="00A87544">
      <w:pPr>
        <w:tabs>
          <w:tab w:val="left" w:pos="680"/>
          <w:tab w:val="left" w:pos="851"/>
        </w:tabs>
        <w:jc w:val="both"/>
      </w:pPr>
      <w:bookmarkStart w:id="2" w:name="_GoBack"/>
      <w:bookmarkEnd w:id="2"/>
    </w:p>
    <w:p w:rsidR="00F75402" w:rsidRPr="002440AC" w:rsidRDefault="00F75402" w:rsidP="002440AC">
      <w:pPr>
        <w:pStyle w:val="Style15"/>
        <w:tabs>
          <w:tab w:val="left" w:leader="underscore" w:pos="9856"/>
        </w:tabs>
        <w:ind w:firstLine="720"/>
        <w:rPr>
          <w:bCs/>
        </w:rPr>
      </w:pPr>
      <w:r w:rsidRPr="00DC11F5">
        <w:t xml:space="preserve">Рабочая программа дисциплины </w:t>
      </w:r>
      <w:r w:rsidRPr="002440AC">
        <w:rPr>
          <w:b/>
        </w:rPr>
        <w:t>«</w:t>
      </w:r>
      <w:r>
        <w:rPr>
          <w:rStyle w:val="FontStyle53"/>
          <w:b w:val="0"/>
          <w:bCs/>
          <w:sz w:val="24"/>
        </w:rPr>
        <w:t>Менеджмент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F75402" w:rsidRPr="00DC11F5" w:rsidRDefault="00F7540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F75402" w:rsidRDefault="00F75402" w:rsidP="007E0A61">
      <w:pPr>
        <w:ind w:firstLine="709"/>
        <w:jc w:val="both"/>
      </w:pPr>
      <w:r>
        <w:t>Практическая подготовка реализуется на основе:</w:t>
      </w:r>
    </w:p>
    <w:p w:rsidR="00F75402" w:rsidRDefault="00F75402" w:rsidP="007E0A61">
      <w:pPr>
        <w:ind w:firstLine="709"/>
        <w:jc w:val="both"/>
      </w:pPr>
      <w:proofErr w:type="gramStart"/>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w:t>
      </w:r>
      <w:proofErr w:type="gramEnd"/>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proofErr w:type="gramStart"/>
      <w:r w:rsidRPr="00C54516">
        <w:t xml:space="preserve"> В</w:t>
      </w:r>
      <w:proofErr w:type="gramEnd"/>
      <w:r w:rsidRPr="00C54516">
        <w:t xml:space="preserve"> /6</w:t>
      </w:r>
      <w:r>
        <w:t xml:space="preserve">]; </w:t>
      </w:r>
    </w:p>
    <w:p w:rsidR="00F75402" w:rsidRDefault="00F75402" w:rsidP="007E0A61">
      <w:pPr>
        <w:ind w:firstLine="709"/>
        <w:jc w:val="both"/>
      </w:pPr>
      <w:proofErr w:type="gramStart"/>
      <w:r>
        <w:t xml:space="preserve">- профессионального стандарта [код 33.008 </w:t>
      </w:r>
      <w:r w:rsidRPr="00C54516">
        <w:rPr>
          <w:bCs/>
        </w:rPr>
        <w:t>«Управление предприятием питания»</w:t>
      </w:r>
      <w:r>
        <w:rPr>
          <w:bCs/>
        </w:rPr>
        <w:t>.</w:t>
      </w:r>
      <w:proofErr w:type="gramEnd"/>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w:t>
      </w:r>
      <w:proofErr w:type="gramStart"/>
      <w:r w:rsidRPr="00C54516">
        <w:rPr>
          <w:shd w:val="clear" w:color="auto" w:fill="FFFFFF"/>
        </w:rPr>
        <w:t xml:space="preserve"> В</w:t>
      </w:r>
      <w:proofErr w:type="gramEnd"/>
      <w:r w:rsidRPr="00C54516">
        <w:rPr>
          <w:shd w:val="clear" w:color="auto" w:fill="FFFFFF"/>
        </w:rPr>
        <w:t>/6</w:t>
      </w:r>
      <w:r>
        <w:t>];</w:t>
      </w:r>
    </w:p>
    <w:p w:rsidR="00F75402" w:rsidRDefault="00F75402" w:rsidP="007E0A6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75402" w:rsidRPr="005C66B3" w:rsidRDefault="00F75402" w:rsidP="00631B59">
      <w:pPr>
        <w:ind w:firstLine="709"/>
        <w:jc w:val="both"/>
        <w:rPr>
          <w:ins w:id="3" w:author="-" w:date="2021-05-29T19:29:00Z"/>
          <w:bCs/>
        </w:rPr>
      </w:pPr>
      <w:proofErr w:type="gramStart"/>
      <w:ins w:id="4" w:author="-" w:date="2021-05-29T19:29:00Z">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ins>
    </w:p>
    <w:p w:rsidR="00F75402" w:rsidRPr="00DC11F5" w:rsidRDefault="00F75402" w:rsidP="00631B59">
      <w:pPr>
        <w:ind w:firstLine="709"/>
        <w:jc w:val="both"/>
        <w:rPr>
          <w:ins w:id="5" w:author="-" w:date="2021-05-29T19:29:00Z"/>
        </w:rPr>
      </w:pPr>
      <w:ins w:id="6" w:author="-" w:date="2021-05-29T19:29:00Z">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ins>
    </w:p>
    <w:p w:rsidR="00F75402" w:rsidRPr="00DC11F5" w:rsidRDefault="00F75402" w:rsidP="00A87544">
      <w:pPr>
        <w:ind w:firstLine="709"/>
        <w:jc w:val="both"/>
      </w:pPr>
    </w:p>
    <w:p w:rsidR="00F75402" w:rsidRPr="00DC11F5" w:rsidRDefault="00F75402" w:rsidP="00A87544">
      <w:pPr>
        <w:ind w:firstLine="709"/>
        <w:jc w:val="both"/>
      </w:pPr>
    </w:p>
    <w:p w:rsidR="00F75402" w:rsidRPr="00DC11F5" w:rsidRDefault="00F75402" w:rsidP="00A87544">
      <w:pPr>
        <w:ind w:firstLine="709"/>
        <w:jc w:val="both"/>
      </w:pPr>
    </w:p>
    <w:p w:rsidR="00F75402" w:rsidRPr="00DC11F5" w:rsidDel="00631B59" w:rsidRDefault="00F75402" w:rsidP="00A87544">
      <w:pPr>
        <w:jc w:val="both"/>
        <w:rPr>
          <w:del w:id="7" w:author="-" w:date="2021-05-29T19:29:00Z"/>
        </w:rPr>
      </w:pPr>
    </w:p>
    <w:p w:rsidR="00F75402" w:rsidRPr="00DC11F5" w:rsidDel="00631B59" w:rsidRDefault="00F75402" w:rsidP="00A87544">
      <w:pPr>
        <w:jc w:val="both"/>
        <w:rPr>
          <w:del w:id="8" w:author="-" w:date="2021-05-29T19:29:00Z"/>
        </w:rPr>
      </w:pPr>
    </w:p>
    <w:p w:rsidR="00F75402" w:rsidRPr="00DC11F5" w:rsidDel="00631B59" w:rsidRDefault="00F75402" w:rsidP="00A87544">
      <w:pPr>
        <w:jc w:val="both"/>
        <w:rPr>
          <w:del w:id="9" w:author="-" w:date="2021-05-29T19:29:00Z"/>
        </w:rPr>
      </w:pPr>
    </w:p>
    <w:p w:rsidR="00F75402" w:rsidRPr="00DC11F5" w:rsidRDefault="00F75402" w:rsidP="00A87544">
      <w:pPr>
        <w:jc w:val="both"/>
      </w:pPr>
    </w:p>
    <w:p w:rsidR="00F75402" w:rsidRPr="00DC11F5" w:rsidRDefault="00F75402" w:rsidP="00A87544"/>
    <w:p w:rsidR="00F75402" w:rsidRPr="00DC11F5" w:rsidRDefault="00F75402" w:rsidP="00A87544"/>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ind w:firstLine="709"/>
        <w:jc w:val="both"/>
      </w:pPr>
    </w:p>
    <w:p w:rsidR="00F75402" w:rsidRPr="00DC11F5" w:rsidRDefault="00F75402" w:rsidP="00D00133">
      <w:pPr>
        <w:autoSpaceDE w:val="0"/>
        <w:autoSpaceDN w:val="0"/>
        <w:adjustRightInd w:val="0"/>
        <w:ind w:firstLine="709"/>
        <w:jc w:val="both"/>
      </w:pPr>
    </w:p>
    <w:p w:rsidR="00F75402" w:rsidRPr="00DC11F5" w:rsidRDefault="00F75402" w:rsidP="00D00133">
      <w:pPr>
        <w:autoSpaceDE w:val="0"/>
        <w:autoSpaceDN w:val="0"/>
        <w:adjustRightInd w:val="0"/>
        <w:jc w:val="both"/>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Default="00F75402"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828"/>
        <w:gridCol w:w="3827"/>
      </w:tblGrid>
      <w:tr w:rsidR="00F75402" w:rsidRPr="00DC11F5" w:rsidTr="00D52B5E">
        <w:tc>
          <w:tcPr>
            <w:tcW w:w="2410" w:type="dxa"/>
          </w:tcPr>
          <w:p w:rsidR="00F75402" w:rsidRPr="00707E3B" w:rsidRDefault="00F75402" w:rsidP="001615E8">
            <w:pPr>
              <w:jc w:val="center"/>
              <w:rPr>
                <w:b/>
              </w:rPr>
            </w:pPr>
            <w:r w:rsidRPr="00707E3B">
              <w:rPr>
                <w:b/>
              </w:rPr>
              <w:t>Компетенция</w:t>
            </w:r>
          </w:p>
        </w:tc>
        <w:tc>
          <w:tcPr>
            <w:tcW w:w="3828" w:type="dxa"/>
          </w:tcPr>
          <w:p w:rsidR="00F75402" w:rsidRPr="00707E3B" w:rsidRDefault="00F75402" w:rsidP="001615E8">
            <w:pPr>
              <w:jc w:val="center"/>
              <w:rPr>
                <w:b/>
              </w:rPr>
            </w:pPr>
            <w:r w:rsidRPr="00707E3B">
              <w:rPr>
                <w:b/>
              </w:rPr>
              <w:t>Индикаторы достижения компетенций</w:t>
            </w:r>
          </w:p>
        </w:tc>
        <w:tc>
          <w:tcPr>
            <w:tcW w:w="3827" w:type="dxa"/>
          </w:tcPr>
          <w:p w:rsidR="00F75402" w:rsidRPr="00707E3B" w:rsidRDefault="00F75402" w:rsidP="001615E8">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F75402" w:rsidRPr="00DC11F5" w:rsidTr="00D52B5E">
        <w:tc>
          <w:tcPr>
            <w:tcW w:w="2410" w:type="dxa"/>
          </w:tcPr>
          <w:p w:rsidR="00F75402" w:rsidRPr="007E0A61" w:rsidRDefault="00F75402" w:rsidP="007E0A61">
            <w:pPr>
              <w:jc w:val="both"/>
            </w:pPr>
            <w:r w:rsidRPr="007E0A61">
              <w:t>ПК-1</w:t>
            </w:r>
          </w:p>
          <w:p w:rsidR="00F75402" w:rsidRPr="007E0A61" w:rsidRDefault="00F75402" w:rsidP="007E0A61">
            <w:pPr>
              <w:jc w:val="both"/>
            </w:pPr>
            <w:r w:rsidRPr="007E0A61">
              <w:t>Умение анализировать и планировать финансово-хозяйственную и производственную деятельность предприятия индустрии гостеприимства</w:t>
            </w:r>
          </w:p>
          <w:p w:rsidR="00F75402" w:rsidRPr="007E0A61" w:rsidRDefault="00F75402" w:rsidP="007E0A61">
            <w:pPr>
              <w:jc w:val="both"/>
            </w:pP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ПК-1.1</w:t>
            </w:r>
          </w:p>
          <w:p w:rsidR="00F75402" w:rsidRPr="007E0A61" w:rsidRDefault="00F75402" w:rsidP="007E0A61">
            <w:pPr>
              <w:autoSpaceDE w:val="0"/>
              <w:autoSpaceDN w:val="0"/>
              <w:adjustRightInd w:val="0"/>
              <w:jc w:val="both"/>
              <w:rPr>
                <w:b/>
              </w:rPr>
            </w:pPr>
            <w:r w:rsidRPr="007E0A61">
              <w:rPr>
                <w:b/>
              </w:rPr>
              <w:t xml:space="preserve">Знает: </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деятельности гостиниц, иных средств размещения и предприятий питания;</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планирования и контроля деятельности подчиненных;</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финансового, бухгалтерского и статистического учета в сфере </w:t>
            </w:r>
            <w:proofErr w:type="spellStart"/>
            <w:r w:rsidRPr="007E0A61">
              <w:rPr>
                <w:shd w:val="clear" w:color="auto" w:fill="FFFFFF"/>
              </w:rPr>
              <w:t>гостинично</w:t>
            </w:r>
            <w:proofErr w:type="spellEnd"/>
            <w:r w:rsidRPr="007E0A61">
              <w:rPr>
                <w:shd w:val="clear" w:color="auto" w:fill="FFFFFF"/>
              </w:rPr>
              <w:t xml:space="preserve">-ресторанного сервиса </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ПК-1.2</w:t>
            </w:r>
          </w:p>
          <w:p w:rsidR="00F75402" w:rsidRPr="007E0A61" w:rsidRDefault="00F75402" w:rsidP="007E0A61">
            <w:pPr>
              <w:shd w:val="clear" w:color="auto" w:fill="FFFFFF"/>
              <w:tabs>
                <w:tab w:val="left" w:pos="0"/>
                <w:tab w:val="left" w:pos="175"/>
              </w:tabs>
              <w:jc w:val="both"/>
              <w:rPr>
                <w:b/>
                <w:shd w:val="clear" w:color="auto" w:fill="FFFFFF"/>
              </w:rPr>
            </w:pPr>
            <w:r w:rsidRPr="007E0A61">
              <w:rPr>
                <w:b/>
              </w:rPr>
              <w:t xml:space="preserve">Умеет: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p>
          <w:p w:rsidR="00F75402" w:rsidRPr="007E0A61" w:rsidRDefault="00F75402" w:rsidP="007E0A61">
            <w:pPr>
              <w:autoSpaceDE w:val="0"/>
              <w:autoSpaceDN w:val="0"/>
              <w:adjustRightInd w:val="0"/>
              <w:jc w:val="both"/>
            </w:pPr>
            <w:r w:rsidRPr="007E0A61">
              <w:t>ПК-1.3</w:t>
            </w:r>
          </w:p>
          <w:p w:rsidR="00F75402" w:rsidRPr="007E0A61" w:rsidRDefault="00F75402" w:rsidP="007E0A61">
            <w:pPr>
              <w:shd w:val="clear" w:color="auto" w:fill="FFFFFF"/>
              <w:tabs>
                <w:tab w:val="left" w:pos="0"/>
                <w:tab w:val="left" w:pos="175"/>
              </w:tabs>
              <w:jc w:val="both"/>
              <w:rPr>
                <w:b/>
              </w:rPr>
            </w:pPr>
            <w:r w:rsidRPr="007E0A61">
              <w:rPr>
                <w:b/>
              </w:rPr>
              <w:t xml:space="preserve">Владеет: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F75402" w:rsidRPr="007E0A61" w:rsidRDefault="00F75402" w:rsidP="007E0A61">
            <w:pPr>
              <w:jc w:val="both"/>
              <w:rPr>
                <w:b/>
              </w:rPr>
            </w:pPr>
            <w:r w:rsidRPr="007E0A61">
              <w:rPr>
                <w:shd w:val="clear" w:color="auto" w:fill="FFFFFF"/>
              </w:rPr>
              <w:lastRenderedPageBreak/>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3827" w:type="dxa"/>
          </w:tcPr>
          <w:p w:rsidR="00F75402" w:rsidRPr="00BA5CFF" w:rsidRDefault="00F75402" w:rsidP="00D52B5E">
            <w:pPr>
              <w:pStyle w:val="a3"/>
              <w:ind w:left="0"/>
              <w:jc w:val="both"/>
              <w:rPr>
                <w:b/>
              </w:rPr>
            </w:pPr>
            <w:r w:rsidRPr="00BA5CFF">
              <w:rPr>
                <w:b/>
              </w:rPr>
              <w:lastRenderedPageBreak/>
              <w:t>Знать:</w:t>
            </w:r>
          </w:p>
          <w:p w:rsidR="00F75402" w:rsidRPr="00F0293F" w:rsidRDefault="00F75402" w:rsidP="00D52B5E">
            <w:pPr>
              <w:jc w:val="both"/>
            </w:pPr>
            <w:r w:rsidRPr="00F0293F">
              <w:t>- содержание основных понятий, категорий теории менеджмента;</w:t>
            </w:r>
          </w:p>
          <w:p w:rsidR="00F75402" w:rsidRPr="009524C2" w:rsidRDefault="00F75402" w:rsidP="00D52B5E">
            <w:pPr>
              <w:jc w:val="both"/>
              <w:rPr>
                <w:b/>
              </w:rPr>
            </w:pPr>
            <w:r w:rsidRPr="009524C2">
              <w:rPr>
                <w:b/>
              </w:rPr>
              <w:t>Уметь:</w:t>
            </w:r>
          </w:p>
          <w:p w:rsidR="00F75402" w:rsidRPr="00BA5CFF" w:rsidRDefault="00F75402" w:rsidP="00D52B5E">
            <w:pPr>
              <w:pStyle w:val="a3"/>
              <w:ind w:left="0"/>
              <w:jc w:val="both"/>
            </w:pPr>
            <w:r w:rsidRPr="00BA5CFF">
              <w:t>-свободно оперировать понятиями и категориями в сфере управленческих отношений;</w:t>
            </w:r>
          </w:p>
          <w:p w:rsidR="00F75402" w:rsidRPr="00BA5CFF" w:rsidRDefault="00F75402" w:rsidP="00D52B5E">
            <w:pPr>
              <w:pStyle w:val="a3"/>
              <w:ind w:left="0"/>
              <w:jc w:val="both"/>
            </w:pPr>
            <w:r w:rsidRPr="00BA5CFF">
              <w:t>- логически грамотно выражать свою точку зрения в сфере управленческих отношений;</w:t>
            </w:r>
          </w:p>
          <w:p w:rsidR="00F75402" w:rsidRPr="00F0293F" w:rsidRDefault="00F75402" w:rsidP="00D52B5E">
            <w:pPr>
              <w:jc w:val="both"/>
            </w:pPr>
            <w:r w:rsidRPr="00F0293F">
              <w:t xml:space="preserve">- находить </w:t>
            </w:r>
            <w:r>
              <w:t xml:space="preserve">эффективные </w:t>
            </w:r>
            <w:r w:rsidRPr="00F0293F">
              <w:t>органи</w:t>
            </w:r>
            <w:r>
              <w:t>зационно-управленческие решения;</w:t>
            </w:r>
          </w:p>
          <w:p w:rsidR="00F75402" w:rsidRPr="00F0293F" w:rsidRDefault="00F75402" w:rsidP="00D52B5E">
            <w:pPr>
              <w:jc w:val="both"/>
            </w:pPr>
            <w:r w:rsidRPr="00F0293F">
              <w:t>-оценивать результаты и</w:t>
            </w:r>
          </w:p>
          <w:p w:rsidR="00F75402" w:rsidRPr="00BA5CFF" w:rsidRDefault="00F75402" w:rsidP="00D52B5E">
            <w:pPr>
              <w:pStyle w:val="a3"/>
              <w:ind w:left="0"/>
              <w:jc w:val="both"/>
            </w:pPr>
            <w:r w:rsidRPr="00BA5CFF">
              <w:t>последствия принятого управленческого решения</w:t>
            </w:r>
          </w:p>
          <w:p w:rsidR="00F75402" w:rsidRPr="00BA5CFF" w:rsidRDefault="00F75402" w:rsidP="00D52B5E">
            <w:pPr>
              <w:pStyle w:val="a3"/>
              <w:ind w:left="0"/>
              <w:jc w:val="both"/>
            </w:pPr>
            <w:r w:rsidRPr="00BA5CFF">
              <w:t>-</w:t>
            </w:r>
            <w:r w:rsidRPr="00BA5CFF">
              <w:rPr>
                <w:color w:val="000000"/>
              </w:rPr>
              <w:t xml:space="preserve"> нести ответственность за принятые </w:t>
            </w:r>
            <w:r w:rsidRPr="00BA5CFF">
              <w:t>организационно-управленческие решения</w:t>
            </w:r>
          </w:p>
          <w:p w:rsidR="00F75402" w:rsidRPr="009524C2" w:rsidRDefault="00F75402" w:rsidP="00D52B5E">
            <w:pPr>
              <w:jc w:val="both"/>
              <w:rPr>
                <w:b/>
              </w:rPr>
            </w:pPr>
            <w:r w:rsidRPr="009524C2">
              <w:rPr>
                <w:b/>
              </w:rPr>
              <w:t>Владеть:</w:t>
            </w:r>
          </w:p>
          <w:p w:rsidR="00F75402" w:rsidRPr="00BA5CFF" w:rsidRDefault="00F75402" w:rsidP="00D52B5E">
            <w:pPr>
              <w:pStyle w:val="a3"/>
              <w:ind w:left="0"/>
              <w:jc w:val="both"/>
            </w:pPr>
            <w:r w:rsidRPr="00BA5CFF">
              <w:t>- понятийно-категориальным аппаратом теории менеджмента</w:t>
            </w:r>
          </w:p>
          <w:p w:rsidR="00F75402" w:rsidRPr="00F0293F" w:rsidRDefault="00F75402" w:rsidP="00D52B5E">
            <w:pPr>
              <w:jc w:val="both"/>
            </w:pPr>
            <w:r w:rsidRPr="00F0293F">
              <w:t>- навыками нахождения организационно-управленческих решений</w:t>
            </w:r>
            <w:r>
              <w:t xml:space="preserve"> в процессе планирования и анализа финансово-хозяйственной и производственной деятельности предприятий индустрии гостеприимства</w:t>
            </w:r>
            <w:r w:rsidRPr="00F0293F">
              <w:t xml:space="preserve">, </w:t>
            </w:r>
          </w:p>
          <w:p w:rsidR="00F75402" w:rsidRPr="00F0293F" w:rsidRDefault="00F75402" w:rsidP="00D52B5E">
            <w:pPr>
              <w:jc w:val="both"/>
            </w:pPr>
            <w:r w:rsidRPr="00F0293F">
              <w:t>-навыками решения управленческих задач</w:t>
            </w:r>
            <w:r>
              <w:t xml:space="preserve"> в процессе планирования и анализа финансово-хозяйственной и производственной деятельности предприятий индустрии гостеприимства</w:t>
            </w:r>
          </w:p>
          <w:p w:rsidR="00F75402" w:rsidRPr="00F0293F" w:rsidRDefault="00F75402" w:rsidP="00D52B5E">
            <w:pPr>
              <w:jc w:val="both"/>
            </w:pPr>
            <w:r w:rsidRPr="00F0293F">
              <w:t>- навыками оценки результатов и</w:t>
            </w:r>
          </w:p>
          <w:p w:rsidR="00F75402" w:rsidRDefault="00F75402" w:rsidP="00D52B5E">
            <w:pPr>
              <w:jc w:val="both"/>
            </w:pPr>
            <w:r w:rsidRPr="00F0293F">
              <w:t>последствий принятого управленческого решения</w:t>
            </w:r>
            <w:r>
              <w:t>.</w:t>
            </w:r>
          </w:p>
          <w:p w:rsidR="00F75402" w:rsidRDefault="00F75402" w:rsidP="007F2D8F">
            <w:pPr>
              <w:jc w:val="both"/>
            </w:pPr>
          </w:p>
          <w:p w:rsidR="00F75402" w:rsidRDefault="00F75402" w:rsidP="007F2D8F">
            <w:pPr>
              <w:jc w:val="both"/>
            </w:pPr>
          </w:p>
          <w:p w:rsidR="00F75402" w:rsidRDefault="00F75402" w:rsidP="007F2D8F">
            <w:pPr>
              <w:jc w:val="both"/>
            </w:pPr>
          </w:p>
          <w:p w:rsidR="00F75402" w:rsidRDefault="00F75402" w:rsidP="007F2D8F">
            <w:pPr>
              <w:jc w:val="both"/>
            </w:pPr>
          </w:p>
          <w:p w:rsidR="00F75402" w:rsidRPr="0085642A" w:rsidRDefault="00F75402" w:rsidP="00F0293F">
            <w:pPr>
              <w:jc w:val="both"/>
            </w:pPr>
          </w:p>
        </w:tc>
      </w:tr>
      <w:tr w:rsidR="00F75402" w:rsidRPr="00DC11F5" w:rsidTr="00D52B5E">
        <w:tc>
          <w:tcPr>
            <w:tcW w:w="2410" w:type="dxa"/>
          </w:tcPr>
          <w:p w:rsidR="00F75402" w:rsidRPr="007E0A61" w:rsidRDefault="00F75402" w:rsidP="007E0A61">
            <w:pPr>
              <w:jc w:val="both"/>
            </w:pPr>
            <w:r w:rsidRPr="007E0A61">
              <w:lastRenderedPageBreak/>
              <w:t>ПК-3</w:t>
            </w:r>
          </w:p>
          <w:p w:rsidR="00F75402" w:rsidRPr="007E0A61" w:rsidRDefault="00F75402" w:rsidP="007E0A61">
            <w:pPr>
              <w:jc w:val="both"/>
            </w:pPr>
            <w:r w:rsidRPr="007E0A61">
              <w:t xml:space="preserve">Способность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7E0A61">
              <w:t>гостинично</w:t>
            </w:r>
            <w:proofErr w:type="spellEnd"/>
            <w:r w:rsidRPr="007E0A61">
              <w:t>-ресторанного бизнеса</w:t>
            </w: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ПК-3.1</w:t>
            </w:r>
          </w:p>
          <w:p w:rsidR="00F75402" w:rsidRPr="007E0A61" w:rsidRDefault="00F75402" w:rsidP="007E0A61">
            <w:pPr>
              <w:autoSpaceDE w:val="0"/>
              <w:autoSpaceDN w:val="0"/>
              <w:adjustRightInd w:val="0"/>
              <w:jc w:val="both"/>
              <w:rPr>
                <w:b/>
              </w:rPr>
            </w:pPr>
            <w:r w:rsidRPr="007E0A61">
              <w:rPr>
                <w:b/>
              </w:rPr>
              <w:t xml:space="preserve">Знает: </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трудовое законодательство Российской Федерации;</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планирования и контроля деятельности подчиненных;</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теории мотивации персонала и обеспечения лояльности персонала;</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теории межличностного и делового общения, переговоров, </w:t>
            </w:r>
            <w:proofErr w:type="spellStart"/>
            <w:r w:rsidRPr="007E0A61">
              <w:rPr>
                <w:shd w:val="clear" w:color="auto" w:fill="FFFFFF"/>
              </w:rPr>
              <w:t>конфликтологии</w:t>
            </w:r>
            <w:proofErr w:type="spellEnd"/>
            <w:r w:rsidRPr="007E0A61">
              <w:rPr>
                <w:shd w:val="clear" w:color="auto" w:fill="FFFFFF"/>
              </w:rPr>
              <w:t>;</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специализированные программы, используемые в гостиничных комплексах и на предприятиях питания;</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ПК-3.2</w:t>
            </w:r>
          </w:p>
          <w:p w:rsidR="00F75402" w:rsidRPr="007E0A61" w:rsidRDefault="00F75402" w:rsidP="007E0A61">
            <w:pPr>
              <w:shd w:val="clear" w:color="auto" w:fill="FFFFFF"/>
              <w:tabs>
                <w:tab w:val="left" w:pos="0"/>
                <w:tab w:val="left" w:pos="175"/>
              </w:tabs>
              <w:jc w:val="both"/>
              <w:rPr>
                <w:b/>
                <w:shd w:val="clear" w:color="auto" w:fill="FFFFFF"/>
              </w:rPr>
            </w:pPr>
            <w:r w:rsidRPr="007E0A61">
              <w:rPr>
                <w:b/>
              </w:rPr>
              <w:t xml:space="preserve">Умеет: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использовать наставничество, делегирование, </w:t>
            </w:r>
            <w:proofErr w:type="spellStart"/>
            <w:r w:rsidRPr="007E0A61">
              <w:rPr>
                <w:shd w:val="clear" w:color="auto" w:fill="FFFFFF"/>
              </w:rPr>
              <w:t>коучинг</w:t>
            </w:r>
            <w:proofErr w:type="spellEnd"/>
            <w:r w:rsidRPr="007E0A61">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 и предприятий питания</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ПК-3.3</w:t>
            </w:r>
          </w:p>
          <w:p w:rsidR="00F75402" w:rsidRPr="007E0A61" w:rsidRDefault="00F75402" w:rsidP="007E0A61">
            <w:pPr>
              <w:shd w:val="clear" w:color="auto" w:fill="FFFFFF"/>
              <w:tabs>
                <w:tab w:val="left" w:pos="0"/>
                <w:tab w:val="left" w:pos="175"/>
              </w:tabs>
              <w:jc w:val="both"/>
              <w:rPr>
                <w:b/>
              </w:rPr>
            </w:pPr>
            <w:r w:rsidRPr="007E0A61">
              <w:rPr>
                <w:b/>
              </w:rPr>
              <w:t xml:space="preserve">Владеет: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стратегическими и тактическими методами анализа потребности </w:t>
            </w:r>
            <w:r w:rsidRPr="007E0A61">
              <w:rPr>
                <w:shd w:val="clear" w:color="auto" w:fill="FFFFFF"/>
              </w:rPr>
              <w:lastRenderedPageBreak/>
              <w:t>департаментов (служб, отделов) гостиничного комплекса и предприятия питания в персонале;</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навыками деловых и межличностных коммуникаций, проведения совещаний в трудовом коллективе;</w:t>
            </w:r>
          </w:p>
          <w:p w:rsidR="00F75402" w:rsidRPr="007E0A61" w:rsidRDefault="00F75402" w:rsidP="007E0A61">
            <w:pPr>
              <w:jc w:val="both"/>
              <w:rPr>
                <w:b/>
              </w:rPr>
            </w:pPr>
            <w:r w:rsidRPr="007E0A61">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3827" w:type="dxa"/>
          </w:tcPr>
          <w:p w:rsidR="00F75402" w:rsidRPr="009524C2" w:rsidRDefault="00F75402" w:rsidP="0085642A">
            <w:pPr>
              <w:jc w:val="both"/>
              <w:rPr>
                <w:b/>
              </w:rPr>
            </w:pPr>
            <w:r w:rsidRPr="009524C2">
              <w:rPr>
                <w:b/>
              </w:rPr>
              <w:lastRenderedPageBreak/>
              <w:t xml:space="preserve">Знать: </w:t>
            </w:r>
          </w:p>
          <w:p w:rsidR="00F75402" w:rsidRDefault="00F75402" w:rsidP="0085642A">
            <w:pPr>
              <w:jc w:val="both"/>
            </w:pPr>
            <w:r>
              <w:t xml:space="preserve">- </w:t>
            </w:r>
            <w:r w:rsidRPr="007F2D8F">
              <w:t>принцип</w:t>
            </w:r>
            <w:r>
              <w:t xml:space="preserve">ы </w:t>
            </w:r>
            <w:r w:rsidRPr="007F2D8F">
              <w:t>организации</w:t>
            </w:r>
            <w:r>
              <w:t xml:space="preserve"> производства</w:t>
            </w:r>
            <w:r w:rsidRPr="007F2D8F">
              <w:t xml:space="preserve"> на основе </w:t>
            </w:r>
            <w:r w:rsidRPr="007E0A61">
              <w:t xml:space="preserve">современных методов управления на предприятиях </w:t>
            </w:r>
            <w:proofErr w:type="spellStart"/>
            <w:r w:rsidRPr="007E0A61">
              <w:t>гостинично</w:t>
            </w:r>
            <w:proofErr w:type="spellEnd"/>
            <w:r w:rsidRPr="007E0A61">
              <w:t>-ресторанного бизнеса</w:t>
            </w:r>
            <w:r w:rsidRPr="007F2D8F">
              <w:t>;</w:t>
            </w:r>
          </w:p>
          <w:p w:rsidR="00F75402" w:rsidRPr="007F2D8F" w:rsidRDefault="00F75402" w:rsidP="0085642A">
            <w:pPr>
              <w:jc w:val="both"/>
            </w:pPr>
            <w:r>
              <w:t xml:space="preserve"> - принципы формирования системы управления персоналом;</w:t>
            </w:r>
          </w:p>
          <w:p w:rsidR="00F75402" w:rsidRPr="009524C2" w:rsidRDefault="00F75402" w:rsidP="0085642A">
            <w:pPr>
              <w:jc w:val="both"/>
              <w:rPr>
                <w:b/>
              </w:rPr>
            </w:pPr>
            <w:r w:rsidRPr="009524C2">
              <w:rPr>
                <w:b/>
              </w:rPr>
              <w:t xml:space="preserve">Уметь: </w:t>
            </w:r>
          </w:p>
          <w:p w:rsidR="00F75402" w:rsidRPr="007F2D8F" w:rsidRDefault="00F75402" w:rsidP="0085642A">
            <w:pPr>
              <w:jc w:val="both"/>
            </w:pPr>
            <w:r>
              <w:t>-</w:t>
            </w:r>
            <w:r w:rsidRPr="007F2D8F">
              <w:t>использовать различные методы управления</w:t>
            </w:r>
            <w:r>
              <w:t xml:space="preserve"> с целью создания и формирования эффективной модели производственных отношений</w:t>
            </w:r>
            <w:r w:rsidRPr="007F2D8F">
              <w:t>;</w:t>
            </w:r>
          </w:p>
          <w:p w:rsidR="00F75402" w:rsidRPr="009524C2" w:rsidRDefault="00F75402" w:rsidP="00F0293F">
            <w:pPr>
              <w:jc w:val="both"/>
              <w:rPr>
                <w:b/>
              </w:rPr>
            </w:pPr>
            <w:r w:rsidRPr="009524C2">
              <w:rPr>
                <w:b/>
              </w:rPr>
              <w:t xml:space="preserve">Владеть: </w:t>
            </w:r>
          </w:p>
          <w:p w:rsidR="00F75402" w:rsidRDefault="00F75402" w:rsidP="00C70AF5">
            <w:pPr>
              <w:jc w:val="both"/>
            </w:pPr>
            <w:r>
              <w:t xml:space="preserve">- </w:t>
            </w:r>
            <w:r w:rsidRPr="007F2D8F">
              <w:t xml:space="preserve">способностью разрабатывать и организовывать процесс управления в сфере туризма и </w:t>
            </w:r>
            <w:r>
              <w:t xml:space="preserve">гостеприимства </w:t>
            </w:r>
            <w:r w:rsidRPr="007F2D8F">
              <w:t>в соответствии с национальными и международными стандартами в област</w:t>
            </w:r>
            <w:r>
              <w:t>и качества;</w:t>
            </w:r>
          </w:p>
          <w:p w:rsidR="00F75402" w:rsidRPr="007E0A61" w:rsidRDefault="00F75402" w:rsidP="00C70AF5">
            <w:pPr>
              <w:jc w:val="both"/>
            </w:pPr>
            <w:r>
              <w:t xml:space="preserve">- </w:t>
            </w:r>
            <w:r w:rsidRPr="007F2D8F">
              <w:t xml:space="preserve">способностью оценивать эффективность внедрения </w:t>
            </w:r>
            <w:r w:rsidRPr="007E0A61">
              <w:t xml:space="preserve">современных методов управления на предприятиях </w:t>
            </w:r>
            <w:proofErr w:type="spellStart"/>
            <w:r w:rsidRPr="007E0A61">
              <w:t>гостинично</w:t>
            </w:r>
            <w:proofErr w:type="spellEnd"/>
            <w:r w:rsidRPr="007E0A61">
              <w:t>-ресторанного бизнеса</w:t>
            </w:r>
            <w:r>
              <w:t>.</w:t>
            </w:r>
          </w:p>
          <w:p w:rsidR="00F75402" w:rsidRPr="007F2D8F" w:rsidRDefault="00F75402" w:rsidP="00C70AF5">
            <w:pPr>
              <w:jc w:val="both"/>
            </w:pPr>
          </w:p>
        </w:tc>
      </w:tr>
      <w:tr w:rsidR="00F75402" w:rsidRPr="00DC11F5" w:rsidTr="00D52B5E">
        <w:trPr>
          <w:trHeight w:val="416"/>
        </w:trPr>
        <w:tc>
          <w:tcPr>
            <w:tcW w:w="2410" w:type="dxa"/>
          </w:tcPr>
          <w:p w:rsidR="00F75402" w:rsidRPr="007E0A61" w:rsidRDefault="00F75402" w:rsidP="007E0A61">
            <w:pPr>
              <w:jc w:val="both"/>
            </w:pPr>
            <w:r w:rsidRPr="007E0A61">
              <w:lastRenderedPageBreak/>
              <w:t>ПК-4</w:t>
            </w:r>
          </w:p>
          <w:p w:rsidR="00F75402" w:rsidRPr="007E0A61" w:rsidRDefault="00F75402" w:rsidP="007E0A61">
            <w:pPr>
              <w:jc w:val="both"/>
            </w:pPr>
            <w:r w:rsidRPr="007E0A61">
              <w:t>Умение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 – 4.1</w:t>
            </w:r>
          </w:p>
          <w:p w:rsidR="00F75402" w:rsidRPr="007E0A61" w:rsidRDefault="00F75402" w:rsidP="007E0A61">
            <w:pPr>
              <w:autoSpaceDE w:val="0"/>
              <w:autoSpaceDN w:val="0"/>
              <w:adjustRightInd w:val="0"/>
              <w:jc w:val="both"/>
              <w:rPr>
                <w:b/>
              </w:rPr>
            </w:pPr>
            <w:r w:rsidRPr="007E0A61">
              <w:rPr>
                <w:b/>
              </w:rPr>
              <w:t>Знает:</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межличностного и делового общения, переговоров, </w:t>
            </w:r>
            <w:proofErr w:type="spellStart"/>
            <w:r w:rsidRPr="007E0A61">
              <w:rPr>
                <w:shd w:val="clear" w:color="auto" w:fill="FFFFFF"/>
              </w:rPr>
              <w:t>конфликтологии</w:t>
            </w:r>
            <w:proofErr w:type="spellEnd"/>
            <w:r w:rsidRPr="007E0A61">
              <w:rPr>
                <w:shd w:val="clear" w:color="auto" w:fill="FFFFFF"/>
              </w:rPr>
              <w:t xml:space="preserve">, социально-культурных норм </w:t>
            </w:r>
            <w:proofErr w:type="gramStart"/>
            <w:r w:rsidRPr="007E0A61">
              <w:rPr>
                <w:shd w:val="clear" w:color="auto" w:fill="FFFFFF"/>
              </w:rPr>
              <w:t>бизнес-коммуникаций</w:t>
            </w:r>
            <w:proofErr w:type="gramEnd"/>
            <w:r w:rsidRPr="007E0A61">
              <w:rPr>
                <w:shd w:val="clear" w:color="auto" w:fill="FFFFFF"/>
              </w:rPr>
              <w:t>;</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методы взаимодействия с потребителями, партнерами и другими заинтересованными сторонами - представителями разных культур;</w:t>
            </w:r>
          </w:p>
          <w:p w:rsidR="00F75402" w:rsidRPr="007E0A61" w:rsidRDefault="00F75402" w:rsidP="007E0A61">
            <w:pPr>
              <w:autoSpaceDE w:val="0"/>
              <w:autoSpaceDN w:val="0"/>
              <w:adjustRightInd w:val="0"/>
              <w:jc w:val="both"/>
              <w:rPr>
                <w:b/>
              </w:rPr>
            </w:pPr>
            <w:r w:rsidRPr="007E0A61">
              <w:rPr>
                <w:shd w:val="clear" w:color="auto" w:fill="FFFFFF"/>
              </w:rPr>
              <w:t xml:space="preserve"> - специализированные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ПК-4.2</w:t>
            </w:r>
          </w:p>
          <w:p w:rsidR="00F75402" w:rsidRPr="007E0A61" w:rsidRDefault="00F75402" w:rsidP="007E0A61">
            <w:pPr>
              <w:autoSpaceDE w:val="0"/>
              <w:autoSpaceDN w:val="0"/>
              <w:adjustRightInd w:val="0"/>
              <w:jc w:val="both"/>
              <w:rPr>
                <w:b/>
              </w:rPr>
            </w:pPr>
            <w:r w:rsidRPr="007E0A61">
              <w:rPr>
                <w:b/>
              </w:rPr>
              <w:t>Умеет:</w:t>
            </w:r>
          </w:p>
          <w:p w:rsidR="00F75402" w:rsidRPr="007E0A61" w:rsidRDefault="00F75402" w:rsidP="007E0A61">
            <w:pPr>
              <w:autoSpaceDE w:val="0"/>
              <w:autoSpaceDN w:val="0"/>
              <w:adjustRightInd w:val="0"/>
              <w:jc w:val="both"/>
              <w:rPr>
                <w:shd w:val="clear" w:color="auto" w:fill="FFFFFF"/>
              </w:rPr>
            </w:pPr>
            <w:r w:rsidRPr="007E0A61">
              <w:t xml:space="preserve"> - обеспечить организацию и проведение</w:t>
            </w:r>
            <w:r w:rsidRPr="007E0A61">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разрешать </w:t>
            </w:r>
            <w:proofErr w:type="gramStart"/>
            <w:r w:rsidRPr="007E0A61">
              <w:rPr>
                <w:shd w:val="clear" w:color="auto" w:fill="FFFFFF"/>
              </w:rPr>
              <w:t>проблемные</w:t>
            </w:r>
            <w:proofErr w:type="gramEnd"/>
            <w:r w:rsidRPr="007E0A61">
              <w:rPr>
                <w:shd w:val="clear" w:color="auto" w:fill="FFFFFF"/>
              </w:rPr>
              <w:t xml:space="preserve"> ситуаций потребителей, партнеров, заинтересованных сторон;</w:t>
            </w:r>
          </w:p>
          <w:p w:rsidR="00F75402" w:rsidRPr="007E0A61" w:rsidRDefault="00F75402" w:rsidP="007E0A61">
            <w:pPr>
              <w:autoSpaceDE w:val="0"/>
              <w:autoSpaceDN w:val="0"/>
              <w:adjustRightInd w:val="0"/>
              <w:jc w:val="both"/>
            </w:pPr>
            <w:r w:rsidRPr="007E0A61">
              <w:rPr>
                <w:shd w:val="clear" w:color="auto" w:fill="FFFFFF"/>
              </w:rPr>
              <w:t xml:space="preserve"> - соблюдать протокол деловых встреч и этикет с учетом национальных и корпоративных </w:t>
            </w:r>
            <w:r w:rsidRPr="007E0A61">
              <w:rPr>
                <w:shd w:val="clear" w:color="auto" w:fill="FFFFFF"/>
              </w:rPr>
              <w:lastRenderedPageBreak/>
              <w:t>особенностей собеседников</w:t>
            </w:r>
          </w:p>
          <w:p w:rsidR="00F75402" w:rsidRPr="007E0A61" w:rsidRDefault="00F75402" w:rsidP="007E0A61">
            <w:pPr>
              <w:autoSpaceDE w:val="0"/>
              <w:autoSpaceDN w:val="0"/>
              <w:adjustRightInd w:val="0"/>
              <w:jc w:val="both"/>
            </w:pPr>
            <w:r w:rsidRPr="007E0A61">
              <w:t>ПК-4.3</w:t>
            </w:r>
          </w:p>
          <w:p w:rsidR="00F75402" w:rsidRPr="007E0A61" w:rsidRDefault="00F75402" w:rsidP="007E0A61">
            <w:pPr>
              <w:autoSpaceDE w:val="0"/>
              <w:autoSpaceDN w:val="0"/>
              <w:adjustRightInd w:val="0"/>
              <w:jc w:val="both"/>
              <w:rPr>
                <w:b/>
              </w:rPr>
            </w:pPr>
            <w:r w:rsidRPr="007E0A61">
              <w:rPr>
                <w:b/>
              </w:rPr>
              <w:t>Владеет:</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навыками организации устных и письменных коммуникаций с потребителями, партнерами, заинтересованными сторонами;</w:t>
            </w:r>
          </w:p>
          <w:p w:rsidR="00F75402" w:rsidRPr="007E0A61" w:rsidRDefault="00F75402" w:rsidP="007E0A61">
            <w:pPr>
              <w:autoSpaceDE w:val="0"/>
              <w:autoSpaceDN w:val="0"/>
              <w:adjustRightInd w:val="0"/>
              <w:jc w:val="both"/>
              <w:rPr>
                <w:lang w:eastAsia="en-US"/>
              </w:rPr>
            </w:pPr>
            <w:r w:rsidRPr="007E0A61">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3827" w:type="dxa"/>
          </w:tcPr>
          <w:p w:rsidR="00F75402" w:rsidRPr="009524C2" w:rsidRDefault="00F75402" w:rsidP="00F0293F">
            <w:pPr>
              <w:tabs>
                <w:tab w:val="left" w:pos="851"/>
              </w:tabs>
              <w:jc w:val="both"/>
              <w:rPr>
                <w:b/>
              </w:rPr>
            </w:pPr>
            <w:r w:rsidRPr="009524C2">
              <w:rPr>
                <w:b/>
              </w:rPr>
              <w:lastRenderedPageBreak/>
              <w:t>Знать:</w:t>
            </w:r>
          </w:p>
          <w:p w:rsidR="00F75402" w:rsidRPr="00A94F34" w:rsidRDefault="00F75402" w:rsidP="00F0293F">
            <w:pPr>
              <w:tabs>
                <w:tab w:val="left" w:pos="851"/>
              </w:tabs>
              <w:jc w:val="both"/>
            </w:pPr>
            <w:r w:rsidRPr="00A94F34">
              <w:t xml:space="preserve"> - теоретические основы организации и проведения деловых переговоров;</w:t>
            </w:r>
          </w:p>
          <w:p w:rsidR="00F75402" w:rsidRPr="009524C2" w:rsidRDefault="00F75402" w:rsidP="00F0293F">
            <w:pPr>
              <w:tabs>
                <w:tab w:val="left" w:pos="851"/>
              </w:tabs>
              <w:jc w:val="both"/>
              <w:rPr>
                <w:b/>
              </w:rPr>
            </w:pPr>
            <w:r w:rsidRPr="009524C2">
              <w:rPr>
                <w:b/>
              </w:rPr>
              <w:t>Уметь:</w:t>
            </w:r>
          </w:p>
          <w:p w:rsidR="00F75402" w:rsidRPr="00A94F34" w:rsidRDefault="00F75402" w:rsidP="00F0293F">
            <w:pPr>
              <w:tabs>
                <w:tab w:val="left" w:pos="851"/>
              </w:tabs>
              <w:jc w:val="both"/>
            </w:pPr>
            <w:r w:rsidRPr="00A94F34">
              <w:t xml:space="preserve"> - организовывать переговоры и деловые мероприятия как по инициативе одного из участников, так и с помощью посредников;</w:t>
            </w:r>
          </w:p>
          <w:p w:rsidR="00F75402" w:rsidRPr="00A94F34" w:rsidRDefault="00F75402" w:rsidP="00F0293F">
            <w:pPr>
              <w:tabs>
                <w:tab w:val="left" w:pos="851"/>
              </w:tabs>
              <w:jc w:val="both"/>
            </w:pPr>
            <w:r w:rsidRPr="00A94F34">
              <w:t xml:space="preserve"> - проводить деловые мероприятия, включая переговоры в многоязычной среде;</w:t>
            </w:r>
          </w:p>
          <w:p w:rsidR="00F75402" w:rsidRPr="00A94F34" w:rsidRDefault="00F75402" w:rsidP="00C64B3A">
            <w:pPr>
              <w:jc w:val="both"/>
            </w:pPr>
            <w:r w:rsidRPr="00A94F34">
              <w:t xml:space="preserve"> - выступать посредником в деловых переговорах в предприятиях индустрии гостеприимства</w:t>
            </w:r>
          </w:p>
          <w:p w:rsidR="00F75402" w:rsidRPr="00A94F34" w:rsidRDefault="00F75402" w:rsidP="00F0293F">
            <w:pPr>
              <w:tabs>
                <w:tab w:val="left" w:pos="851"/>
              </w:tabs>
              <w:jc w:val="both"/>
            </w:pPr>
            <w:r w:rsidRPr="00A94F34">
              <w:t xml:space="preserve"> - анализировать эффективность проведенных деловых мероприятий, включая переговоры;</w:t>
            </w:r>
          </w:p>
          <w:p w:rsidR="00F75402" w:rsidRPr="009524C2" w:rsidRDefault="00F75402" w:rsidP="00F0293F">
            <w:pPr>
              <w:tabs>
                <w:tab w:val="left" w:pos="851"/>
              </w:tabs>
              <w:jc w:val="both"/>
              <w:rPr>
                <w:b/>
              </w:rPr>
            </w:pPr>
            <w:r w:rsidRPr="009524C2">
              <w:rPr>
                <w:b/>
              </w:rPr>
              <w:t>Владеть:</w:t>
            </w:r>
          </w:p>
          <w:p w:rsidR="00F75402" w:rsidRPr="00A94F34" w:rsidRDefault="00F75402" w:rsidP="00F0293F">
            <w:pPr>
              <w:tabs>
                <w:tab w:val="left" w:pos="851"/>
              </w:tabs>
              <w:jc w:val="both"/>
            </w:pPr>
            <w:r w:rsidRPr="00A94F34">
              <w:t xml:space="preserve"> - способностью обеспечивать эффективность проведения деловых мероприятий, включая переговоры в многоязычной среде;</w:t>
            </w:r>
          </w:p>
          <w:p w:rsidR="00F75402" w:rsidRPr="00A94F34" w:rsidRDefault="00F75402" w:rsidP="00F0293F">
            <w:pPr>
              <w:tabs>
                <w:tab w:val="left" w:pos="851"/>
              </w:tabs>
              <w:jc w:val="both"/>
            </w:pPr>
            <w:r w:rsidRPr="00A94F34">
              <w:t xml:space="preserve"> -  - способностью планировать и организовывать переговорный процесс;</w:t>
            </w:r>
          </w:p>
          <w:p w:rsidR="00F75402" w:rsidRPr="00F0293F" w:rsidRDefault="00F75402" w:rsidP="00F0293F">
            <w:pPr>
              <w:tabs>
                <w:tab w:val="left" w:pos="851"/>
              </w:tabs>
              <w:jc w:val="both"/>
              <w:rPr>
                <w:sz w:val="28"/>
              </w:rPr>
            </w:pPr>
            <w:r w:rsidRPr="00A94F34">
              <w:t xml:space="preserve"> - </w:t>
            </w:r>
            <w:proofErr w:type="spellStart"/>
            <w:r w:rsidRPr="00A94F34">
              <w:t>способностьюреализовыватьпротокольные</w:t>
            </w:r>
            <w:proofErr w:type="spellEnd"/>
            <w:r w:rsidRPr="00A94F34">
              <w:t xml:space="preserve"> аспекты подготовки и проведения деловых мероприятий, включая переговоры в многоязычной среде</w:t>
            </w:r>
          </w:p>
        </w:tc>
      </w:tr>
    </w:tbl>
    <w:p w:rsidR="00F75402" w:rsidRPr="001615E8" w:rsidRDefault="00F75402" w:rsidP="00E67765">
      <w:pPr>
        <w:tabs>
          <w:tab w:val="left" w:pos="6131"/>
        </w:tabs>
        <w:autoSpaceDE w:val="0"/>
        <w:autoSpaceDN w:val="0"/>
        <w:adjustRightInd w:val="0"/>
        <w:ind w:left="142"/>
        <w:jc w:val="both"/>
        <w:rPr>
          <w:b/>
          <w:bCs/>
          <w:iCs/>
        </w:rPr>
      </w:pPr>
    </w:p>
    <w:p w:rsidR="00F75402" w:rsidRPr="00DC11F5" w:rsidRDefault="00F7540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75402" w:rsidRPr="00DC11F5" w:rsidRDefault="00F75402"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75402" w:rsidRPr="00DC11F5" w:rsidRDefault="00F7540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75402" w:rsidRPr="00DC11F5" w:rsidRDefault="00F7540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2552"/>
        <w:gridCol w:w="2835"/>
      </w:tblGrid>
      <w:tr w:rsidR="00F75402" w:rsidRPr="00DC11F5" w:rsidTr="004F4B1B">
        <w:tc>
          <w:tcPr>
            <w:tcW w:w="1565" w:type="dxa"/>
          </w:tcPr>
          <w:p w:rsidR="00F75402" w:rsidRPr="00DC11F5" w:rsidRDefault="00F75402" w:rsidP="004F4B1B">
            <w:pPr>
              <w:suppressAutoHyphens/>
              <w:jc w:val="center"/>
            </w:pPr>
            <w:r w:rsidRPr="00DC11F5">
              <w:t>Код компетенции</w:t>
            </w:r>
          </w:p>
        </w:tc>
        <w:tc>
          <w:tcPr>
            <w:tcW w:w="3079" w:type="dxa"/>
          </w:tcPr>
          <w:p w:rsidR="00F75402" w:rsidRPr="00DC11F5" w:rsidRDefault="00F75402" w:rsidP="004F4B1B">
            <w:pPr>
              <w:suppressAutoHyphens/>
              <w:jc w:val="center"/>
            </w:pPr>
            <w:r w:rsidRPr="00DC11F5">
              <w:t>Предшествующие дисциплины</w:t>
            </w:r>
          </w:p>
        </w:tc>
        <w:tc>
          <w:tcPr>
            <w:tcW w:w="2552" w:type="dxa"/>
          </w:tcPr>
          <w:p w:rsidR="00F75402" w:rsidRPr="00DC11F5" w:rsidRDefault="00F75402" w:rsidP="004F4B1B">
            <w:pPr>
              <w:suppressAutoHyphens/>
              <w:jc w:val="center"/>
            </w:pPr>
            <w:r w:rsidRPr="00DC11F5">
              <w:t>Параллельно осваиваемые</w:t>
            </w:r>
            <w:r>
              <w:t xml:space="preserve"> дисциплины</w:t>
            </w:r>
          </w:p>
        </w:tc>
        <w:tc>
          <w:tcPr>
            <w:tcW w:w="2835" w:type="dxa"/>
          </w:tcPr>
          <w:p w:rsidR="00F75402" w:rsidRPr="00DC11F5" w:rsidRDefault="00F75402" w:rsidP="004F4B1B">
            <w:pPr>
              <w:suppressAutoHyphens/>
              <w:jc w:val="center"/>
            </w:pPr>
            <w:r w:rsidRPr="00DC11F5">
              <w:t>Последующие дисциплины</w:t>
            </w:r>
          </w:p>
        </w:tc>
      </w:tr>
      <w:tr w:rsidR="00F75402" w:rsidRPr="00DC11F5" w:rsidTr="004F4B1B">
        <w:tc>
          <w:tcPr>
            <w:tcW w:w="1565" w:type="dxa"/>
          </w:tcPr>
          <w:p w:rsidR="00F75402" w:rsidRPr="00DC11F5" w:rsidRDefault="00F75402" w:rsidP="00637074">
            <w:pPr>
              <w:suppressAutoHyphens/>
              <w:jc w:val="both"/>
            </w:pPr>
            <w:r>
              <w:t>П</w:t>
            </w:r>
            <w:r w:rsidRPr="00DC11F5">
              <w:t>К-</w:t>
            </w:r>
            <w:r>
              <w:t>1</w:t>
            </w:r>
          </w:p>
        </w:tc>
        <w:tc>
          <w:tcPr>
            <w:tcW w:w="3079" w:type="dxa"/>
          </w:tcPr>
          <w:p w:rsidR="00F75402" w:rsidRPr="004F4B1B" w:rsidRDefault="00F75402" w:rsidP="004F4B1B">
            <w:pPr>
              <w:jc w:val="both"/>
            </w:pPr>
            <w:r w:rsidRPr="004F4B1B">
              <w:t>Финансовый и управленческий учет</w:t>
            </w:r>
          </w:p>
          <w:p w:rsidR="00F75402" w:rsidRPr="004F4B1B" w:rsidRDefault="00F75402" w:rsidP="004F4B1B">
            <w:pPr>
              <w:jc w:val="both"/>
            </w:pPr>
            <w:r w:rsidRPr="004F4B1B">
              <w:t>Менеджмент организации</w:t>
            </w:r>
          </w:p>
          <w:p w:rsidR="00F75402" w:rsidRPr="004F4B1B" w:rsidRDefault="00F75402" w:rsidP="004F4B1B">
            <w:pPr>
              <w:jc w:val="both"/>
            </w:pPr>
            <w:r w:rsidRPr="004F4B1B">
              <w:t>Трудовое право</w:t>
            </w:r>
          </w:p>
          <w:p w:rsidR="00F75402" w:rsidRPr="004F4B1B" w:rsidRDefault="00F75402" w:rsidP="004F4B1B">
            <w:pPr>
              <w:jc w:val="both"/>
            </w:pPr>
            <w:r w:rsidRPr="004F4B1B">
              <w:t>Финансовое и предпринимательское право</w:t>
            </w:r>
          </w:p>
          <w:p w:rsidR="00F75402" w:rsidRPr="004F4B1B" w:rsidRDefault="00F75402" w:rsidP="008819F7">
            <w:pPr>
              <w:jc w:val="both"/>
            </w:pPr>
            <w:r w:rsidRPr="004F4B1B">
              <w:t xml:space="preserve">Экономика </w:t>
            </w:r>
            <w:proofErr w:type="gramStart"/>
            <w:r w:rsidRPr="004F4B1B">
              <w:t>гостиничных</w:t>
            </w:r>
            <w:proofErr w:type="gramEnd"/>
            <w:r w:rsidRPr="004F4B1B">
              <w:t xml:space="preserve"> и ресторанных предприятия</w:t>
            </w:r>
          </w:p>
        </w:tc>
        <w:tc>
          <w:tcPr>
            <w:tcW w:w="2552" w:type="dxa"/>
          </w:tcPr>
          <w:p w:rsidR="00F75402" w:rsidRPr="004F4B1B" w:rsidRDefault="00F75402" w:rsidP="004F4B1B">
            <w:pPr>
              <w:jc w:val="both"/>
            </w:pPr>
            <w:r w:rsidRPr="004F4B1B">
              <w:t>Финансы и кредит</w:t>
            </w:r>
          </w:p>
          <w:p w:rsidR="00F75402" w:rsidRPr="004F4B1B" w:rsidRDefault="00F75402" w:rsidP="004F4B1B">
            <w:pPr>
              <w:jc w:val="both"/>
            </w:pPr>
            <w:r w:rsidRPr="004F4B1B">
              <w:t>Экономический анализ</w:t>
            </w:r>
          </w:p>
          <w:p w:rsidR="00F75402" w:rsidRPr="004F4B1B" w:rsidRDefault="00F75402" w:rsidP="004F4B1B">
            <w:pPr>
              <w:jc w:val="both"/>
            </w:pPr>
            <w:r w:rsidRPr="004F4B1B">
              <w:t>Бизнес-планирование</w:t>
            </w:r>
          </w:p>
          <w:p w:rsidR="00F75402" w:rsidRPr="004F4B1B" w:rsidRDefault="00F75402" w:rsidP="00D81706">
            <w:pPr>
              <w:jc w:val="both"/>
            </w:pPr>
          </w:p>
        </w:tc>
        <w:tc>
          <w:tcPr>
            <w:tcW w:w="2835" w:type="dxa"/>
          </w:tcPr>
          <w:p w:rsidR="00F75402" w:rsidRPr="004F4B1B" w:rsidRDefault="00F75402" w:rsidP="004F4B1B">
            <w:pPr>
              <w:jc w:val="both"/>
            </w:pPr>
            <w:r w:rsidRPr="004F4B1B">
              <w:t>Проектирование гостиничных и ресторанных предприятий</w:t>
            </w:r>
          </w:p>
          <w:p w:rsidR="00F75402" w:rsidRPr="004F4B1B" w:rsidRDefault="00F75402" w:rsidP="008819F7">
            <w:pPr>
              <w:jc w:val="both"/>
            </w:pPr>
          </w:p>
        </w:tc>
      </w:tr>
      <w:tr w:rsidR="00F75402" w:rsidRPr="00DC11F5" w:rsidTr="004F4B1B">
        <w:tc>
          <w:tcPr>
            <w:tcW w:w="1565" w:type="dxa"/>
          </w:tcPr>
          <w:p w:rsidR="00F75402" w:rsidRDefault="00F75402" w:rsidP="00637074">
            <w:pPr>
              <w:suppressAutoHyphens/>
              <w:jc w:val="both"/>
            </w:pPr>
            <w:r>
              <w:t>ПК-3</w:t>
            </w:r>
          </w:p>
        </w:tc>
        <w:tc>
          <w:tcPr>
            <w:tcW w:w="3079" w:type="dxa"/>
          </w:tcPr>
          <w:p w:rsidR="00F75402" w:rsidRPr="004F4B1B" w:rsidRDefault="00F75402" w:rsidP="004F4B1B">
            <w:pPr>
              <w:jc w:val="both"/>
            </w:pPr>
            <w:r w:rsidRPr="004F4B1B">
              <w:t>Теория менеджмента</w:t>
            </w:r>
          </w:p>
          <w:p w:rsidR="00F75402" w:rsidRPr="004F4B1B" w:rsidRDefault="00F75402" w:rsidP="004F4B1B">
            <w:pPr>
              <w:jc w:val="both"/>
            </w:pPr>
            <w:r w:rsidRPr="004F4B1B">
              <w:t>Организация обслуживания потребителей в сфере туризма и гостеприимства</w:t>
            </w:r>
          </w:p>
          <w:p w:rsidR="00F75402" w:rsidRPr="004F4B1B" w:rsidRDefault="00F75402" w:rsidP="004F4B1B">
            <w:pPr>
              <w:jc w:val="both"/>
            </w:pPr>
            <w:proofErr w:type="spellStart"/>
            <w:r w:rsidRPr="004F4B1B">
              <w:t>Конфликтология</w:t>
            </w:r>
            <w:proofErr w:type="spellEnd"/>
          </w:p>
        </w:tc>
        <w:tc>
          <w:tcPr>
            <w:tcW w:w="2552" w:type="dxa"/>
          </w:tcPr>
          <w:p w:rsidR="00F75402" w:rsidRPr="004F4B1B" w:rsidRDefault="00F75402" w:rsidP="004F4B1B">
            <w:pPr>
              <w:jc w:val="both"/>
            </w:pPr>
            <w:r w:rsidRPr="004F4B1B">
              <w:t>Управление человеческими ресурсами</w:t>
            </w:r>
          </w:p>
          <w:p w:rsidR="00F75402" w:rsidRPr="004F4B1B" w:rsidRDefault="00F75402" w:rsidP="00637074">
            <w:pPr>
              <w:suppressAutoHyphens/>
              <w:jc w:val="both"/>
            </w:pPr>
          </w:p>
        </w:tc>
        <w:tc>
          <w:tcPr>
            <w:tcW w:w="2835" w:type="dxa"/>
          </w:tcPr>
          <w:p w:rsidR="00F75402" w:rsidRPr="004F4B1B" w:rsidRDefault="00F75402" w:rsidP="002C0E4A">
            <w:pPr>
              <w:jc w:val="both"/>
            </w:pPr>
          </w:p>
        </w:tc>
      </w:tr>
      <w:tr w:rsidR="00F75402" w:rsidRPr="00DC11F5" w:rsidTr="004F4B1B">
        <w:tc>
          <w:tcPr>
            <w:tcW w:w="1565" w:type="dxa"/>
          </w:tcPr>
          <w:p w:rsidR="00F75402" w:rsidRDefault="00F75402" w:rsidP="00637074">
            <w:pPr>
              <w:suppressAutoHyphens/>
              <w:jc w:val="both"/>
            </w:pPr>
            <w:r>
              <w:t>ПК-4</w:t>
            </w:r>
          </w:p>
        </w:tc>
        <w:tc>
          <w:tcPr>
            <w:tcW w:w="3079" w:type="dxa"/>
          </w:tcPr>
          <w:p w:rsidR="00F75402" w:rsidRPr="004F4B1B" w:rsidRDefault="00F75402" w:rsidP="004F4B1B">
            <w:pPr>
              <w:jc w:val="both"/>
            </w:pPr>
            <w:r w:rsidRPr="004F4B1B">
              <w:t>Информационные технологии в менеджменте</w:t>
            </w:r>
          </w:p>
          <w:p w:rsidR="00F75402" w:rsidRPr="004F4B1B" w:rsidRDefault="00F75402" w:rsidP="004F4B1B">
            <w:pPr>
              <w:jc w:val="both"/>
            </w:pPr>
            <w:r w:rsidRPr="004F4B1B">
              <w:t>Межкультурные коммуникации</w:t>
            </w:r>
          </w:p>
          <w:p w:rsidR="00F75402" w:rsidRPr="004F4B1B" w:rsidRDefault="00F75402" w:rsidP="004F4B1B">
            <w:pPr>
              <w:jc w:val="both"/>
            </w:pPr>
            <w:r w:rsidRPr="004F4B1B">
              <w:t>Организация обслуживания потребителей в сфере туризма и гостеприимства</w:t>
            </w:r>
          </w:p>
          <w:p w:rsidR="00F75402" w:rsidRPr="004F4B1B" w:rsidRDefault="00F75402" w:rsidP="004F4B1B">
            <w:pPr>
              <w:jc w:val="both"/>
            </w:pPr>
            <w:proofErr w:type="spellStart"/>
            <w:r w:rsidRPr="004F4B1B">
              <w:t>Конфликтология</w:t>
            </w:r>
            <w:proofErr w:type="spellEnd"/>
          </w:p>
          <w:p w:rsidR="00F75402" w:rsidRPr="004F4B1B" w:rsidRDefault="00F75402" w:rsidP="004F4B1B">
            <w:pPr>
              <w:jc w:val="both"/>
            </w:pPr>
            <w:r w:rsidRPr="004F4B1B">
              <w:t>Обычаи и традиции народов мира</w:t>
            </w:r>
          </w:p>
          <w:p w:rsidR="00F75402" w:rsidRPr="004F4B1B" w:rsidRDefault="00F75402" w:rsidP="008819F7">
            <w:pPr>
              <w:jc w:val="both"/>
            </w:pPr>
            <w:r w:rsidRPr="004F4B1B">
              <w:lastRenderedPageBreak/>
              <w:t>Кухни народов мира</w:t>
            </w:r>
          </w:p>
        </w:tc>
        <w:tc>
          <w:tcPr>
            <w:tcW w:w="2552" w:type="dxa"/>
          </w:tcPr>
          <w:p w:rsidR="00F75402" w:rsidRPr="004F4B1B" w:rsidRDefault="00F75402" w:rsidP="004F4B1B">
            <w:pPr>
              <w:jc w:val="both"/>
            </w:pPr>
            <w:r w:rsidRPr="004F4B1B">
              <w:lastRenderedPageBreak/>
              <w:t>Второй иностранный язык</w:t>
            </w:r>
          </w:p>
          <w:p w:rsidR="00F75402" w:rsidRPr="004F4B1B" w:rsidRDefault="00F75402" w:rsidP="005C70DB">
            <w:pPr>
              <w:suppressAutoHyphens/>
              <w:jc w:val="both"/>
            </w:pPr>
          </w:p>
        </w:tc>
        <w:tc>
          <w:tcPr>
            <w:tcW w:w="2835" w:type="dxa"/>
          </w:tcPr>
          <w:p w:rsidR="00F75402" w:rsidRPr="004F4B1B" w:rsidRDefault="00F75402" w:rsidP="004F4B1B">
            <w:pPr>
              <w:jc w:val="both"/>
            </w:pPr>
            <w:r w:rsidRPr="004F4B1B">
              <w:t>Профессиональная этика</w:t>
            </w:r>
          </w:p>
          <w:p w:rsidR="00F75402" w:rsidRPr="004F4B1B" w:rsidRDefault="00F75402" w:rsidP="00637074">
            <w:pPr>
              <w:suppressAutoHyphens/>
              <w:jc w:val="both"/>
            </w:pPr>
          </w:p>
        </w:tc>
      </w:tr>
    </w:tbl>
    <w:p w:rsidR="00F75402" w:rsidRPr="009B4279" w:rsidRDefault="00F75402" w:rsidP="004F4B1B">
      <w:pPr>
        <w:suppressAutoHyphens/>
        <w:ind w:firstLine="709"/>
        <w:jc w:val="both"/>
        <w:rPr>
          <w:color w:val="FF0000"/>
        </w:rPr>
      </w:pPr>
      <w:r w:rsidRPr="00E80F41">
        <w:lastRenderedPageBreak/>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F75402" w:rsidRPr="004F4B1B" w:rsidRDefault="00F75402" w:rsidP="00E8101E">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w:t>
      </w:r>
      <w:proofErr w:type="gramStart"/>
      <w:r w:rsidRPr="00EE58E5">
        <w:rPr>
          <w:shd w:val="clear" w:color="auto" w:fill="FFFFFF"/>
        </w:rPr>
        <w:t>социализации</w:t>
      </w:r>
      <w:proofErr w:type="gramEnd"/>
      <w:r w:rsidRPr="00EE58E5">
        <w:rPr>
          <w:shd w:val="clear" w:color="auto" w:fill="FFFFFF"/>
        </w:rPr>
        <w:t xml:space="preserve">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75402" w:rsidRPr="00DC11F5" w:rsidRDefault="00F7540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75402" w:rsidRPr="00DC11F5" w:rsidRDefault="00F75402" w:rsidP="00E8101E">
      <w:pPr>
        <w:suppressAutoHyphens/>
        <w:ind w:firstLine="709"/>
        <w:jc w:val="both"/>
        <w:rPr>
          <w:highlight w:val="yellow"/>
        </w:rPr>
      </w:pPr>
    </w:p>
    <w:p w:rsidR="00F75402" w:rsidRPr="00DC11F5" w:rsidRDefault="00F75402" w:rsidP="00034A75">
      <w:pPr>
        <w:pStyle w:val="a3"/>
        <w:numPr>
          <w:ilvl w:val="0"/>
          <w:numId w:val="2"/>
        </w:numPr>
        <w:jc w:val="both"/>
        <w:rPr>
          <w:b/>
          <w:i/>
        </w:rPr>
      </w:pPr>
      <w:r w:rsidRPr="00DC11F5">
        <w:rPr>
          <w:b/>
          <w:i/>
        </w:rPr>
        <w:t>Объем дисциплины</w:t>
      </w:r>
    </w:p>
    <w:p w:rsidR="00F75402" w:rsidRPr="00DC11F5" w:rsidRDefault="00F7540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7540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Формы обучения</w:t>
            </w:r>
          </w:p>
        </w:tc>
      </w:tr>
      <w:tr w:rsidR="00F7540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ins w:id="10" w:author="-" w:date="2021-08-19T20:23:00Z">
              <w:del w:id="11" w:author="BuySell" w:date="2023-06-27T20:38:00Z">
                <w:r w:rsidDel="00604398">
                  <w:rPr>
                    <w:b/>
                    <w:bCs/>
                    <w:i/>
                    <w:iCs/>
                  </w:rPr>
                  <w:delText>Очно-</w:delText>
                </w:r>
              </w:del>
            </w:ins>
            <w:ins w:id="12" w:author="-" w:date="2021-08-19T20:24:00Z">
              <w:del w:id="13" w:author="BuySell" w:date="2023-06-27T20:38:00Z">
                <w:r w:rsidDel="00604398">
                  <w:rPr>
                    <w:b/>
                    <w:bCs/>
                    <w:i/>
                    <w:iCs/>
                  </w:rPr>
                  <w:delText>з</w:delText>
                </w:r>
              </w:del>
            </w:ins>
            <w:del w:id="14" w:author="BuySell" w:date="2023-06-27T20:38:00Z">
              <w:r w:rsidRPr="00DC11F5" w:rsidDel="00604398">
                <w:rPr>
                  <w:b/>
                  <w:bCs/>
                  <w:i/>
                  <w:iCs/>
                </w:rPr>
                <w:delText>З</w:delText>
              </w:r>
            </w:del>
            <w:proofErr w:type="spellStart"/>
            <w:r w:rsidRPr="00DC11F5">
              <w:rPr>
                <w:b/>
                <w:bCs/>
                <w:i/>
                <w:iCs/>
              </w:rPr>
              <w:t>аочная</w:t>
            </w:r>
            <w:proofErr w:type="spellEnd"/>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637074">
            <w:pPr>
              <w:jc w:val="center"/>
            </w:pPr>
            <w:ins w:id="15" w:author="-" w:date="2021-08-19T20:24:00Z">
              <w:del w:id="16" w:author="BuySell" w:date="2023-06-27T20:38:00Z">
                <w:r w:rsidDel="00604398">
                  <w:rPr>
                    <w:color w:val="000000"/>
                  </w:rPr>
                  <w:delText>8/288</w:delText>
                </w:r>
              </w:del>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color w:val="000000"/>
              </w:rPr>
            </w:pPr>
            <w:ins w:id="17" w:author="-" w:date="2021-08-19T20:24:00Z">
              <w:del w:id="18" w:author="BuySell" w:date="2023-06-27T20:38:00Z">
                <w:r w:rsidDel="00604398">
                  <w:rPr>
                    <w:color w:val="000000"/>
                  </w:rPr>
                  <w:delText>6,7</w:delText>
                </w:r>
              </w:del>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pPr>
          </w:p>
        </w:tc>
      </w:tr>
      <w:tr w:rsidR="00F7540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75402" w:rsidRPr="00DC11F5" w:rsidRDefault="00F75402" w:rsidP="004F4B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0A5A62" w:rsidRDefault="00F75402" w:rsidP="004F4B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19" w:author="-" w:date="2021-08-19T20:25:00Z">
              <w:del w:id="20" w:author="BuySell" w:date="2023-06-27T20:38:00Z">
                <w:r w:rsidDel="00604398">
                  <w:delText>10</w:delText>
                </w:r>
              </w:del>
            </w:ins>
            <w:ins w:id="21" w:author="-" w:date="2021-08-19T20:26:00Z">
              <w:del w:id="22" w:author="BuySell" w:date="2023-06-27T20:38:00Z">
                <w:r w:rsidDel="00604398">
                  <w:delText>/10</w:delText>
                </w:r>
              </w:del>
            </w:ins>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center"/>
              <w:rPr>
                <w:lang w:val="en-US"/>
              </w:rPr>
            </w:pPr>
            <w:r>
              <w:t>34(6*)/36 (7*)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23" w:author="-" w:date="2021-08-19T20:25:00Z">
              <w:del w:id="24" w:author="BuySell" w:date="2023-06-27T20:38:00Z">
                <w:r w:rsidDel="00604398">
                  <w:delText>20(4*)/</w:delText>
                </w:r>
              </w:del>
            </w:ins>
            <w:ins w:id="25" w:author="-" w:date="2021-08-19T20:26:00Z">
              <w:del w:id="26" w:author="BuySell" w:date="2023-06-27T20:38:00Z">
                <w:r w:rsidDel="00604398">
                  <w:delText>22(4*)</w:delText>
                </w:r>
              </w:del>
            </w:ins>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3F2293" w:rsidRDefault="00F75402" w:rsidP="004F4B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733B65" w:rsidRDefault="00F75402" w:rsidP="004F4B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F75402" w:rsidRDefault="00F75402" w:rsidP="004F4B1B">
            <w:pPr>
              <w:jc w:val="center"/>
              <w:rPr>
                <w:rPrChange w:id="27" w:author="Unknown">
                  <w:rPr>
                    <w:lang w:val="en-US"/>
                  </w:rPr>
                </w:rPrChange>
              </w:rPr>
            </w:pPr>
            <w:ins w:id="28" w:author="-" w:date="2021-08-19T20:27:00Z">
              <w:del w:id="29" w:author="BuySell" w:date="2023-06-27T20:39:00Z">
                <w:r w:rsidDel="00604398">
                  <w:delText>-/2</w:delText>
                </w:r>
              </w:del>
            </w:ins>
          </w:p>
        </w:tc>
      </w:tr>
      <w:tr w:rsidR="00F75402" w:rsidRPr="00DC11F5" w:rsidTr="004F4B1B">
        <w:trPr>
          <w:trHeight w:val="152"/>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30" w:author="-" w:date="2021-08-19T20:25:00Z">
              <w:del w:id="31" w:author="BuySell" w:date="2023-06-27T20:39:00Z">
                <w:r w:rsidDel="00604398">
                  <w:delText>1/</w:delText>
                </w:r>
              </w:del>
            </w:ins>
            <w:ins w:id="32" w:author="-" w:date="2021-08-19T20:27:00Z">
              <w:del w:id="33" w:author="BuySell" w:date="2023-06-27T20:39:00Z">
                <w:r w:rsidDel="00604398">
                  <w:delText>-</w:delText>
                </w:r>
              </w:del>
            </w:ins>
          </w:p>
        </w:tc>
      </w:tr>
      <w:tr w:rsidR="00F75402" w:rsidRPr="00DC11F5" w:rsidTr="004F4B1B">
        <w:trPr>
          <w:trHeight w:val="152"/>
        </w:trPr>
        <w:tc>
          <w:tcPr>
            <w:tcW w:w="250" w:type="dxa"/>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r>
              <w:t>2/18(2)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center"/>
            </w:pPr>
            <w:ins w:id="34" w:author="-" w:date="2021-08-19T20:26:00Z">
              <w:del w:id="35" w:author="BuySell" w:date="2023-06-27T20:39:00Z">
                <w:r w:rsidDel="00604398">
                  <w:delText>2</w:delText>
                </w:r>
              </w:del>
            </w:ins>
            <w:ins w:id="36" w:author="-" w:date="2021-08-19T20:27:00Z">
              <w:del w:id="37" w:author="BuySell" w:date="2023-06-27T20:39:00Z">
                <w:r w:rsidDel="00604398">
                  <w:delText>/18(2/16)</w:delText>
                </w:r>
              </w:del>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t>90/69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637074">
            <w:pPr>
              <w:jc w:val="center"/>
            </w:pPr>
            <w:ins w:id="38" w:author="-" w:date="2021-08-19T20:26:00Z">
              <w:del w:id="39" w:author="BuySell" w:date="2023-06-27T20:39:00Z">
                <w:r w:rsidDel="00604398">
                  <w:delText>111/</w:delText>
                </w:r>
              </w:del>
            </w:ins>
            <w:ins w:id="40" w:author="-" w:date="2021-08-19T20:27:00Z">
              <w:del w:id="41" w:author="BuySell" w:date="2023-06-27T20:39:00Z">
                <w:r w:rsidDel="00604398">
                  <w:delText>92</w:delText>
                </w:r>
              </w:del>
            </w:ins>
          </w:p>
        </w:tc>
      </w:tr>
    </w:tbl>
    <w:p w:rsidR="00F75402" w:rsidRPr="00DC11F5" w:rsidRDefault="00F75402" w:rsidP="001E43EC">
      <w:pPr>
        <w:ind w:left="360"/>
        <w:jc w:val="both"/>
      </w:pPr>
    </w:p>
    <w:p w:rsidR="00F75402" w:rsidRPr="00DC11F5" w:rsidRDefault="00F75402" w:rsidP="00292248">
      <w:pPr>
        <w:autoSpaceDE w:val="0"/>
        <w:autoSpaceDN w:val="0"/>
        <w:adjustRightInd w:val="0"/>
        <w:jc w:val="both"/>
        <w:rPr>
          <w:b/>
          <w:bCs/>
          <w:i/>
          <w:iCs/>
        </w:rPr>
      </w:pPr>
    </w:p>
    <w:p w:rsidR="00F75402" w:rsidRPr="00DC11F5" w:rsidRDefault="00F7540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75402" w:rsidRPr="00DC11F5" w:rsidRDefault="00F75402" w:rsidP="0099483A">
      <w:pPr>
        <w:pStyle w:val="a3"/>
        <w:ind w:left="502"/>
        <w:jc w:val="both"/>
        <w:rPr>
          <w:b/>
          <w:i/>
        </w:rPr>
      </w:pPr>
    </w:p>
    <w:p w:rsidR="00F75402" w:rsidRPr="00DC11F5" w:rsidRDefault="00F75402" w:rsidP="00034A75">
      <w:pPr>
        <w:pStyle w:val="a3"/>
        <w:ind w:left="862"/>
        <w:rPr>
          <w:b/>
        </w:rPr>
      </w:pPr>
      <w:r w:rsidRPr="00DC11F5">
        <w:rPr>
          <w:b/>
        </w:rPr>
        <w:t>4.1Распределение часов по разделам/темам и видам работы</w:t>
      </w:r>
    </w:p>
    <w:p w:rsidR="00F75402" w:rsidRPr="00DC11F5" w:rsidRDefault="00F75402" w:rsidP="00A430D9">
      <w:pPr>
        <w:pStyle w:val="a3"/>
        <w:ind w:left="1724"/>
        <w:jc w:val="both"/>
        <w:rPr>
          <w:b/>
        </w:rPr>
      </w:pPr>
      <w:r w:rsidRPr="00DC11F5">
        <w:rPr>
          <w:b/>
        </w:rPr>
        <w:t>4.1.1Очная форма обучения</w:t>
      </w:r>
    </w:p>
    <w:p w:rsidR="00F75402" w:rsidRDefault="00F7540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07"/>
        <w:gridCol w:w="1101"/>
        <w:gridCol w:w="838"/>
        <w:gridCol w:w="2142"/>
      </w:tblGrid>
      <w:tr w:rsidR="00F75402" w:rsidRPr="00DC11F5" w:rsidTr="00061E1F">
        <w:tc>
          <w:tcPr>
            <w:tcW w:w="864" w:type="dxa"/>
            <w:vMerge w:val="restart"/>
          </w:tcPr>
          <w:p w:rsidR="00F75402" w:rsidRPr="00DC11F5" w:rsidRDefault="00F75402" w:rsidP="00935672">
            <w:pPr>
              <w:jc w:val="center"/>
              <w:rPr>
                <w:b/>
              </w:rPr>
            </w:pPr>
          </w:p>
          <w:p w:rsidR="00F75402" w:rsidRPr="00DC11F5" w:rsidRDefault="00F75402" w:rsidP="00935672">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F75402" w:rsidRPr="00DC11F5" w:rsidRDefault="00F75402" w:rsidP="00935672">
            <w:pPr>
              <w:jc w:val="center"/>
              <w:rPr>
                <w:b/>
              </w:rPr>
            </w:pPr>
          </w:p>
          <w:p w:rsidR="00F75402" w:rsidRPr="00DC11F5" w:rsidRDefault="00F75402" w:rsidP="00935672">
            <w:pPr>
              <w:jc w:val="center"/>
              <w:rPr>
                <w:b/>
              </w:rPr>
            </w:pPr>
            <w:r w:rsidRPr="00DC11F5">
              <w:rPr>
                <w:b/>
              </w:rPr>
              <w:t>Раздел/тема</w:t>
            </w:r>
          </w:p>
        </w:tc>
        <w:tc>
          <w:tcPr>
            <w:tcW w:w="5188" w:type="dxa"/>
            <w:gridSpan w:val="4"/>
          </w:tcPr>
          <w:p w:rsidR="00F75402" w:rsidRPr="00DC11F5" w:rsidRDefault="00F75402" w:rsidP="00935672">
            <w:pPr>
              <w:jc w:val="center"/>
              <w:rPr>
                <w:b/>
              </w:rPr>
            </w:pPr>
            <w:r w:rsidRPr="00DC11F5">
              <w:rPr>
                <w:b/>
              </w:rPr>
              <w:t>Виды учебной работы (в часах)</w:t>
            </w:r>
          </w:p>
        </w:tc>
      </w:tr>
      <w:tr w:rsidR="00F75402" w:rsidRPr="00DC11F5" w:rsidTr="00061E1F">
        <w:tc>
          <w:tcPr>
            <w:tcW w:w="864" w:type="dxa"/>
            <w:vMerge/>
          </w:tcPr>
          <w:p w:rsidR="00F75402" w:rsidRPr="00DC11F5" w:rsidRDefault="00F75402" w:rsidP="00935672">
            <w:pPr>
              <w:jc w:val="center"/>
              <w:rPr>
                <w:b/>
              </w:rPr>
            </w:pPr>
          </w:p>
        </w:tc>
        <w:tc>
          <w:tcPr>
            <w:tcW w:w="2815" w:type="dxa"/>
            <w:vMerge/>
          </w:tcPr>
          <w:p w:rsidR="00F75402" w:rsidRPr="00DC11F5" w:rsidRDefault="00F75402" w:rsidP="00935672">
            <w:pPr>
              <w:jc w:val="center"/>
              <w:rPr>
                <w:b/>
              </w:rPr>
            </w:pPr>
          </w:p>
        </w:tc>
        <w:tc>
          <w:tcPr>
            <w:tcW w:w="3046" w:type="dxa"/>
            <w:gridSpan w:val="3"/>
          </w:tcPr>
          <w:p w:rsidR="00F75402" w:rsidRPr="00DC11F5" w:rsidRDefault="00F75402" w:rsidP="00935672">
            <w:pPr>
              <w:jc w:val="center"/>
              <w:rPr>
                <w:b/>
              </w:rPr>
            </w:pPr>
            <w:r w:rsidRPr="00DC11F5">
              <w:rPr>
                <w:b/>
              </w:rPr>
              <w:t>Аудиторная работа</w:t>
            </w:r>
          </w:p>
        </w:tc>
        <w:tc>
          <w:tcPr>
            <w:tcW w:w="2142" w:type="dxa"/>
            <w:vMerge w:val="restart"/>
          </w:tcPr>
          <w:p w:rsidR="00F75402" w:rsidRPr="00DC11F5" w:rsidRDefault="00F75402" w:rsidP="00935672">
            <w:pPr>
              <w:jc w:val="center"/>
              <w:rPr>
                <w:b/>
              </w:rPr>
            </w:pPr>
            <w:r w:rsidRPr="00DC11F5">
              <w:rPr>
                <w:b/>
              </w:rPr>
              <w:t xml:space="preserve">Самостоятельная </w:t>
            </w:r>
            <w:r w:rsidRPr="00DC11F5">
              <w:rPr>
                <w:b/>
              </w:rPr>
              <w:lastRenderedPageBreak/>
              <w:t>работа</w:t>
            </w:r>
          </w:p>
        </w:tc>
      </w:tr>
      <w:tr w:rsidR="00F75402" w:rsidRPr="00DC11F5" w:rsidTr="000E521C">
        <w:tc>
          <w:tcPr>
            <w:tcW w:w="864" w:type="dxa"/>
            <w:vMerge/>
          </w:tcPr>
          <w:p w:rsidR="00F75402" w:rsidRPr="00DC11F5" w:rsidRDefault="00F75402" w:rsidP="00935672">
            <w:pPr>
              <w:jc w:val="both"/>
            </w:pPr>
          </w:p>
        </w:tc>
        <w:tc>
          <w:tcPr>
            <w:tcW w:w="2815" w:type="dxa"/>
            <w:vMerge/>
          </w:tcPr>
          <w:p w:rsidR="00F75402" w:rsidRPr="00DC11F5" w:rsidRDefault="00F75402" w:rsidP="00935672">
            <w:pPr>
              <w:jc w:val="both"/>
            </w:pPr>
          </w:p>
        </w:tc>
        <w:tc>
          <w:tcPr>
            <w:tcW w:w="1107" w:type="dxa"/>
          </w:tcPr>
          <w:p w:rsidR="00F75402" w:rsidRPr="00DC11F5" w:rsidRDefault="00F75402" w:rsidP="00935672">
            <w:pPr>
              <w:jc w:val="center"/>
              <w:rPr>
                <w:b/>
              </w:rPr>
            </w:pPr>
            <w:r w:rsidRPr="00DC11F5">
              <w:rPr>
                <w:b/>
              </w:rPr>
              <w:t>ЛЗ</w:t>
            </w:r>
          </w:p>
        </w:tc>
        <w:tc>
          <w:tcPr>
            <w:tcW w:w="1101" w:type="dxa"/>
          </w:tcPr>
          <w:p w:rsidR="00F75402" w:rsidRPr="00DC11F5" w:rsidRDefault="00F75402" w:rsidP="00935672">
            <w:pPr>
              <w:jc w:val="center"/>
              <w:rPr>
                <w:b/>
              </w:rPr>
            </w:pPr>
            <w:r w:rsidRPr="00DC11F5">
              <w:rPr>
                <w:b/>
              </w:rPr>
              <w:t>ПЗ</w:t>
            </w:r>
          </w:p>
        </w:tc>
        <w:tc>
          <w:tcPr>
            <w:tcW w:w="838" w:type="dxa"/>
          </w:tcPr>
          <w:p w:rsidR="00F75402" w:rsidRPr="00DC11F5" w:rsidRDefault="00F75402" w:rsidP="00B97BE2">
            <w:pPr>
              <w:rPr>
                <w:b/>
              </w:rPr>
            </w:pPr>
            <w:proofErr w:type="spellStart"/>
            <w:r w:rsidRPr="00DC11F5">
              <w:rPr>
                <w:b/>
              </w:rPr>
              <w:t>ЛабЗ</w:t>
            </w:r>
            <w:proofErr w:type="spellEnd"/>
          </w:p>
        </w:tc>
        <w:tc>
          <w:tcPr>
            <w:tcW w:w="2142" w:type="dxa"/>
            <w:vMerge/>
          </w:tcPr>
          <w:p w:rsidR="00F75402" w:rsidRPr="00DC11F5" w:rsidRDefault="00F75402" w:rsidP="00935672">
            <w:pPr>
              <w:jc w:val="both"/>
            </w:pPr>
          </w:p>
        </w:tc>
      </w:tr>
      <w:tr w:rsidR="00F75402" w:rsidRPr="00DC11F5" w:rsidTr="0082262C">
        <w:tc>
          <w:tcPr>
            <w:tcW w:w="8867" w:type="dxa"/>
            <w:gridSpan w:val="6"/>
          </w:tcPr>
          <w:p w:rsidR="00F75402" w:rsidRPr="00637FD3" w:rsidRDefault="00F75402" w:rsidP="002447C9">
            <w:pPr>
              <w:jc w:val="center"/>
              <w:rPr>
                <w:b/>
              </w:rPr>
            </w:pPr>
            <w:r w:rsidRPr="00637FD3">
              <w:rPr>
                <w:b/>
              </w:rPr>
              <w:lastRenderedPageBreak/>
              <w:t>5 семестр</w:t>
            </w:r>
          </w:p>
        </w:tc>
      </w:tr>
      <w:tr w:rsidR="00F75402" w:rsidRPr="00DC11F5" w:rsidTr="00061E1F">
        <w:tc>
          <w:tcPr>
            <w:tcW w:w="8867" w:type="dxa"/>
            <w:gridSpan w:val="6"/>
          </w:tcPr>
          <w:p w:rsidR="00F75402" w:rsidRPr="00475870" w:rsidRDefault="00F75402" w:rsidP="00475870">
            <w:pPr>
              <w:jc w:val="center"/>
              <w:rPr>
                <w:b/>
              </w:rPr>
            </w:pPr>
            <w:r w:rsidRPr="00475870">
              <w:rPr>
                <w:b/>
              </w:rPr>
              <w:t>Раздел 1. Система управления туризмом</w:t>
            </w:r>
          </w:p>
        </w:tc>
      </w:tr>
      <w:tr w:rsidR="00F75402" w:rsidRPr="00DC11F5" w:rsidTr="000E521C">
        <w:trPr>
          <w:trHeight w:val="274"/>
        </w:trPr>
        <w:tc>
          <w:tcPr>
            <w:tcW w:w="864" w:type="dxa"/>
          </w:tcPr>
          <w:p w:rsidR="00F75402" w:rsidRPr="00BA5CFF" w:rsidRDefault="00F75402" w:rsidP="002447C9">
            <w:pPr>
              <w:pStyle w:val="a3"/>
              <w:numPr>
                <w:ilvl w:val="0"/>
                <w:numId w:val="8"/>
              </w:numPr>
              <w:ind w:left="0"/>
            </w:pPr>
            <w:r w:rsidRPr="00BA5CFF">
              <w:t>1.1</w:t>
            </w:r>
          </w:p>
        </w:tc>
        <w:tc>
          <w:tcPr>
            <w:tcW w:w="2815" w:type="dxa"/>
          </w:tcPr>
          <w:p w:rsidR="00F75402" w:rsidRPr="002C0E4A" w:rsidRDefault="00F75402" w:rsidP="002C0E4A">
            <w:pPr>
              <w:tabs>
                <w:tab w:val="left" w:pos="459"/>
              </w:tabs>
            </w:pPr>
            <w:r w:rsidRPr="002447C9">
              <w:t xml:space="preserve">Сущность понятий «менеджмент», «туризм» как   объект менеджмента </w:t>
            </w:r>
          </w:p>
        </w:tc>
        <w:tc>
          <w:tcPr>
            <w:tcW w:w="1107" w:type="dxa"/>
          </w:tcPr>
          <w:p w:rsidR="00F75402" w:rsidRDefault="00F75402" w:rsidP="00935672">
            <w:pPr>
              <w:jc w:val="center"/>
            </w:pPr>
            <w:r>
              <w:t>2</w:t>
            </w:r>
          </w:p>
          <w:p w:rsidR="00F75402" w:rsidRPr="00DC11F5" w:rsidRDefault="00F75402" w:rsidP="00935672">
            <w:pPr>
              <w:jc w:val="center"/>
            </w:pPr>
          </w:p>
        </w:tc>
        <w:tc>
          <w:tcPr>
            <w:tcW w:w="1101" w:type="dxa"/>
          </w:tcPr>
          <w:p w:rsidR="00F75402" w:rsidRPr="00DC11F5" w:rsidRDefault="00F75402" w:rsidP="00935672">
            <w:pPr>
              <w:jc w:val="center"/>
            </w:pPr>
            <w:r>
              <w:t>2</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numPr>
                <w:ilvl w:val="0"/>
                <w:numId w:val="8"/>
              </w:numPr>
              <w:ind w:left="0"/>
            </w:pPr>
            <w:r w:rsidRPr="00BA5CFF">
              <w:t>1.2</w:t>
            </w:r>
          </w:p>
        </w:tc>
        <w:tc>
          <w:tcPr>
            <w:tcW w:w="2815" w:type="dxa"/>
            <w:vAlign w:val="center"/>
          </w:tcPr>
          <w:p w:rsidR="00F75402" w:rsidRPr="002447C9" w:rsidRDefault="00F75402" w:rsidP="002447C9">
            <w:r w:rsidRPr="002447C9">
              <w:t>Экономическая система туризма: субъект, объект и особенности управления</w:t>
            </w:r>
          </w:p>
        </w:tc>
        <w:tc>
          <w:tcPr>
            <w:tcW w:w="1107" w:type="dxa"/>
          </w:tcPr>
          <w:p w:rsidR="00F75402" w:rsidRPr="00DC11F5" w:rsidRDefault="00F75402" w:rsidP="00C8171F">
            <w:pPr>
              <w:jc w:val="center"/>
            </w:pPr>
            <w:r>
              <w:t>2</w:t>
            </w:r>
          </w:p>
        </w:tc>
        <w:tc>
          <w:tcPr>
            <w:tcW w:w="1101" w:type="dxa"/>
          </w:tcPr>
          <w:p w:rsidR="00F75402" w:rsidRPr="00DC11F5" w:rsidRDefault="00F75402" w:rsidP="00C8171F">
            <w:pPr>
              <w:jc w:val="center"/>
            </w:pPr>
            <w:r>
              <w:t>4</w:t>
            </w:r>
          </w:p>
        </w:tc>
        <w:tc>
          <w:tcPr>
            <w:tcW w:w="838" w:type="dxa"/>
          </w:tcPr>
          <w:p w:rsidR="00F75402" w:rsidRPr="00DC11F5" w:rsidRDefault="00F75402" w:rsidP="00C8171F">
            <w:pPr>
              <w:jc w:val="center"/>
            </w:pPr>
          </w:p>
        </w:tc>
        <w:tc>
          <w:tcPr>
            <w:tcW w:w="2142" w:type="dxa"/>
          </w:tcPr>
          <w:p w:rsidR="00F75402" w:rsidRPr="00DC11F5" w:rsidRDefault="00F75402" w:rsidP="00C8171F">
            <w:pPr>
              <w:jc w:val="center"/>
            </w:pPr>
            <w:r>
              <w:t>10</w:t>
            </w:r>
          </w:p>
        </w:tc>
      </w:tr>
      <w:tr w:rsidR="00F75402" w:rsidRPr="00DC11F5" w:rsidTr="00061E1F">
        <w:tc>
          <w:tcPr>
            <w:tcW w:w="8867" w:type="dxa"/>
            <w:gridSpan w:val="6"/>
          </w:tcPr>
          <w:p w:rsidR="00F75402" w:rsidRPr="002447C9" w:rsidRDefault="00F75402" w:rsidP="002447C9">
            <w:pPr>
              <w:tabs>
                <w:tab w:val="left" w:pos="459"/>
              </w:tabs>
              <w:ind w:firstLine="34"/>
              <w:jc w:val="center"/>
              <w:rPr>
                <w:b/>
              </w:rPr>
            </w:pPr>
            <w:r w:rsidRPr="002447C9">
              <w:rPr>
                <w:b/>
              </w:rPr>
              <w:t>Раздел 2. Туристский продукт как объект управления</w:t>
            </w:r>
          </w:p>
        </w:tc>
      </w:tr>
      <w:tr w:rsidR="00F75402" w:rsidRPr="00DC11F5" w:rsidTr="000E521C">
        <w:tc>
          <w:tcPr>
            <w:tcW w:w="864" w:type="dxa"/>
          </w:tcPr>
          <w:p w:rsidR="00F75402" w:rsidRPr="00BA5CFF" w:rsidRDefault="00F75402" w:rsidP="002447C9">
            <w:pPr>
              <w:pStyle w:val="a3"/>
              <w:numPr>
                <w:ilvl w:val="0"/>
                <w:numId w:val="8"/>
              </w:numPr>
              <w:ind w:left="0"/>
            </w:pPr>
            <w:r w:rsidRPr="00BA5CFF">
              <w:t>2.1</w:t>
            </w:r>
          </w:p>
        </w:tc>
        <w:tc>
          <w:tcPr>
            <w:tcW w:w="2815" w:type="dxa"/>
            <w:vAlign w:val="center"/>
          </w:tcPr>
          <w:p w:rsidR="00F75402" w:rsidRPr="002447C9" w:rsidRDefault="00F75402" w:rsidP="002447C9">
            <w:pPr>
              <w:ind w:firstLine="34"/>
            </w:pPr>
            <w:r w:rsidRPr="002447C9">
              <w:t>Сущность понятия «туристский продукт»</w:t>
            </w:r>
          </w:p>
          <w:p w:rsidR="00F75402" w:rsidRPr="002447C9" w:rsidRDefault="00F75402" w:rsidP="002447C9">
            <w:pPr>
              <w:ind w:firstLine="34"/>
            </w:pPr>
            <w:r w:rsidRPr="002447C9">
              <w:t>Структура туристского продукта</w:t>
            </w:r>
          </w:p>
        </w:tc>
        <w:tc>
          <w:tcPr>
            <w:tcW w:w="1107" w:type="dxa"/>
          </w:tcPr>
          <w:p w:rsidR="00F75402" w:rsidRDefault="00F75402" w:rsidP="00C8171F">
            <w:pPr>
              <w:jc w:val="center"/>
            </w:pPr>
            <w:r>
              <w:t>2</w:t>
            </w:r>
          </w:p>
        </w:tc>
        <w:tc>
          <w:tcPr>
            <w:tcW w:w="1101" w:type="dxa"/>
          </w:tcPr>
          <w:p w:rsidR="00F75402" w:rsidRDefault="00F75402" w:rsidP="00ED396A">
            <w:pPr>
              <w:jc w:val="center"/>
            </w:pPr>
            <w:r>
              <w:t>4</w:t>
            </w:r>
          </w:p>
        </w:tc>
        <w:tc>
          <w:tcPr>
            <w:tcW w:w="838" w:type="dxa"/>
          </w:tcPr>
          <w:p w:rsidR="00F75402" w:rsidRPr="00DC11F5" w:rsidRDefault="00F75402" w:rsidP="00C8171F">
            <w:pPr>
              <w:jc w:val="center"/>
            </w:pPr>
          </w:p>
        </w:tc>
        <w:tc>
          <w:tcPr>
            <w:tcW w:w="2142" w:type="dxa"/>
          </w:tcPr>
          <w:p w:rsidR="00F75402" w:rsidRPr="00DC11F5" w:rsidRDefault="00F75402" w:rsidP="00C8171F">
            <w:pPr>
              <w:jc w:val="center"/>
            </w:pPr>
            <w:r>
              <w:t>10</w:t>
            </w:r>
          </w:p>
        </w:tc>
      </w:tr>
      <w:tr w:rsidR="00F75402" w:rsidRPr="00DC11F5" w:rsidTr="000E521C">
        <w:tc>
          <w:tcPr>
            <w:tcW w:w="864" w:type="dxa"/>
          </w:tcPr>
          <w:p w:rsidR="00F75402" w:rsidRPr="00BA5CFF" w:rsidRDefault="00F75402" w:rsidP="002447C9">
            <w:pPr>
              <w:pStyle w:val="a3"/>
              <w:numPr>
                <w:ilvl w:val="0"/>
                <w:numId w:val="8"/>
              </w:numPr>
              <w:ind w:left="0"/>
            </w:pPr>
            <w:r w:rsidRPr="00BA5CFF">
              <w:t>2.2</w:t>
            </w:r>
          </w:p>
        </w:tc>
        <w:tc>
          <w:tcPr>
            <w:tcW w:w="2815" w:type="dxa"/>
            <w:vAlign w:val="center"/>
          </w:tcPr>
          <w:p w:rsidR="00F75402" w:rsidRPr="002447C9" w:rsidRDefault="00F75402" w:rsidP="002447C9">
            <w:pPr>
              <w:ind w:firstLine="34"/>
            </w:pPr>
            <w:r w:rsidRPr="002447C9">
              <w:t>Особенности производства туристского продукта</w:t>
            </w:r>
          </w:p>
        </w:tc>
        <w:tc>
          <w:tcPr>
            <w:tcW w:w="1107" w:type="dxa"/>
          </w:tcPr>
          <w:p w:rsidR="00F75402" w:rsidRDefault="00F75402" w:rsidP="00C8171F">
            <w:pPr>
              <w:jc w:val="center"/>
            </w:pPr>
            <w:r>
              <w:t>2</w:t>
            </w:r>
          </w:p>
        </w:tc>
        <w:tc>
          <w:tcPr>
            <w:tcW w:w="1101" w:type="dxa"/>
          </w:tcPr>
          <w:p w:rsidR="00F75402" w:rsidRDefault="00F75402" w:rsidP="00ED396A">
            <w:pPr>
              <w:jc w:val="center"/>
            </w:pPr>
            <w:r>
              <w:t>4*</w:t>
            </w:r>
          </w:p>
        </w:tc>
        <w:tc>
          <w:tcPr>
            <w:tcW w:w="838" w:type="dxa"/>
          </w:tcPr>
          <w:p w:rsidR="00F75402" w:rsidRPr="00DC11F5" w:rsidRDefault="00F75402" w:rsidP="00C8171F">
            <w:pPr>
              <w:jc w:val="center"/>
            </w:pPr>
          </w:p>
        </w:tc>
        <w:tc>
          <w:tcPr>
            <w:tcW w:w="2142" w:type="dxa"/>
          </w:tcPr>
          <w:p w:rsidR="00F75402" w:rsidRDefault="00F75402" w:rsidP="00C8171F">
            <w:pPr>
              <w:jc w:val="center"/>
            </w:pPr>
            <w:r>
              <w:t>10</w:t>
            </w:r>
          </w:p>
        </w:tc>
      </w:tr>
      <w:tr w:rsidR="00F75402" w:rsidRPr="00DC11F5" w:rsidTr="000E521C">
        <w:trPr>
          <w:trHeight w:val="265"/>
        </w:trPr>
        <w:tc>
          <w:tcPr>
            <w:tcW w:w="864" w:type="dxa"/>
          </w:tcPr>
          <w:p w:rsidR="00F75402" w:rsidRPr="002447C9" w:rsidRDefault="00F75402" w:rsidP="002447C9">
            <w:r w:rsidRPr="002447C9">
              <w:t>2.3.</w:t>
            </w:r>
          </w:p>
        </w:tc>
        <w:tc>
          <w:tcPr>
            <w:tcW w:w="2815" w:type="dxa"/>
            <w:vAlign w:val="center"/>
          </w:tcPr>
          <w:p w:rsidR="00F75402" w:rsidRPr="002447C9" w:rsidRDefault="00F75402" w:rsidP="002447C9">
            <w:r w:rsidRPr="002447C9">
              <w:t>Особенности потребления туристского продукта</w:t>
            </w:r>
          </w:p>
        </w:tc>
        <w:tc>
          <w:tcPr>
            <w:tcW w:w="1107" w:type="dxa"/>
          </w:tcPr>
          <w:p w:rsidR="00F75402" w:rsidRPr="00DC11F5" w:rsidRDefault="00F75402" w:rsidP="00935672">
            <w:pPr>
              <w:jc w:val="center"/>
            </w:pPr>
            <w:r>
              <w:t>2</w:t>
            </w:r>
          </w:p>
        </w:tc>
        <w:tc>
          <w:tcPr>
            <w:tcW w:w="1101" w:type="dxa"/>
          </w:tcPr>
          <w:p w:rsidR="00F75402" w:rsidRPr="00DC11F5"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61E1F">
        <w:trPr>
          <w:trHeight w:val="265"/>
        </w:trPr>
        <w:tc>
          <w:tcPr>
            <w:tcW w:w="8867" w:type="dxa"/>
            <w:gridSpan w:val="6"/>
          </w:tcPr>
          <w:p w:rsidR="00F75402" w:rsidRPr="002447C9" w:rsidRDefault="00F75402" w:rsidP="002447C9">
            <w:pPr>
              <w:tabs>
                <w:tab w:val="left" w:pos="465"/>
              </w:tabs>
              <w:jc w:val="center"/>
              <w:rPr>
                <w:b/>
              </w:rPr>
            </w:pPr>
            <w:r w:rsidRPr="002447C9">
              <w:rPr>
                <w:b/>
              </w:rPr>
              <w:t>Раздел 3. Структура управления туризмом как отраслью экономики</w:t>
            </w:r>
          </w:p>
        </w:tc>
      </w:tr>
      <w:tr w:rsidR="00F75402" w:rsidRPr="00DC11F5" w:rsidTr="000E521C">
        <w:trPr>
          <w:trHeight w:val="263"/>
        </w:trPr>
        <w:tc>
          <w:tcPr>
            <w:tcW w:w="864" w:type="dxa"/>
          </w:tcPr>
          <w:p w:rsidR="00F75402" w:rsidRPr="002447C9" w:rsidRDefault="00F75402" w:rsidP="002447C9">
            <w:r w:rsidRPr="002447C9">
              <w:t>3.1</w:t>
            </w:r>
          </w:p>
        </w:tc>
        <w:tc>
          <w:tcPr>
            <w:tcW w:w="2815" w:type="dxa"/>
            <w:vAlign w:val="center"/>
          </w:tcPr>
          <w:p w:rsidR="00F75402" w:rsidRPr="002447C9" w:rsidRDefault="00F75402" w:rsidP="002447C9">
            <w:pPr>
              <w:tabs>
                <w:tab w:val="left" w:pos="465"/>
              </w:tabs>
            </w:pPr>
            <w:r w:rsidRPr="002447C9">
              <w:t>Иерархическая структура управления туризмом</w:t>
            </w:r>
          </w:p>
        </w:tc>
        <w:tc>
          <w:tcPr>
            <w:tcW w:w="1107" w:type="dxa"/>
          </w:tcPr>
          <w:p w:rsidR="00F75402"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3.2</w:t>
            </w:r>
          </w:p>
        </w:tc>
        <w:tc>
          <w:tcPr>
            <w:tcW w:w="2815" w:type="dxa"/>
            <w:vAlign w:val="center"/>
          </w:tcPr>
          <w:p w:rsidR="00F75402" w:rsidRPr="002447C9" w:rsidRDefault="00F75402" w:rsidP="002447C9">
            <w:pPr>
              <w:tabs>
                <w:tab w:val="left" w:pos="465"/>
              </w:tabs>
            </w:pPr>
            <w:r w:rsidRPr="002447C9">
              <w:t>Управление туризмом как отраслью мирового хозяйства. Корпоративный менеджмент</w:t>
            </w:r>
          </w:p>
        </w:tc>
        <w:tc>
          <w:tcPr>
            <w:tcW w:w="1107" w:type="dxa"/>
          </w:tcPr>
          <w:p w:rsidR="00F75402" w:rsidRDefault="00F75402" w:rsidP="00935672">
            <w:pPr>
              <w:jc w:val="center"/>
            </w:pPr>
            <w:r>
              <w:t>2</w:t>
            </w:r>
          </w:p>
        </w:tc>
        <w:tc>
          <w:tcPr>
            <w:tcW w:w="1101" w:type="dxa"/>
          </w:tcPr>
          <w:p w:rsidR="00F75402" w:rsidRDefault="00F75402" w:rsidP="00935672">
            <w:pPr>
              <w:jc w:val="center"/>
            </w:pPr>
            <w:r>
              <w:t>4 (2*)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3.3.</w:t>
            </w:r>
          </w:p>
        </w:tc>
        <w:tc>
          <w:tcPr>
            <w:tcW w:w="2815" w:type="dxa"/>
            <w:vAlign w:val="center"/>
          </w:tcPr>
          <w:p w:rsidR="00F75402" w:rsidRPr="002447C9" w:rsidRDefault="00F75402" w:rsidP="002447C9">
            <w:r w:rsidRPr="002447C9">
              <w:t>Управление туризмом на национальном и региональном уровнях</w:t>
            </w:r>
          </w:p>
        </w:tc>
        <w:tc>
          <w:tcPr>
            <w:tcW w:w="1107" w:type="dxa"/>
          </w:tcPr>
          <w:p w:rsidR="00F75402" w:rsidRDefault="00F75402" w:rsidP="00935672">
            <w:pPr>
              <w:jc w:val="center"/>
            </w:pPr>
            <w:r>
              <w:t>2</w:t>
            </w:r>
          </w:p>
        </w:tc>
        <w:tc>
          <w:tcPr>
            <w:tcW w:w="1101" w:type="dxa"/>
          </w:tcPr>
          <w:p w:rsidR="00F75402" w:rsidRDefault="00F75402" w:rsidP="00935672">
            <w:pPr>
              <w:jc w:val="center"/>
            </w:pPr>
            <w:r>
              <w:t>4 (2*)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4</w:t>
            </w:r>
          </w:p>
        </w:tc>
        <w:tc>
          <w:tcPr>
            <w:tcW w:w="2815" w:type="dxa"/>
            <w:vAlign w:val="center"/>
          </w:tcPr>
          <w:p w:rsidR="00F75402" w:rsidRPr="002447C9" w:rsidRDefault="00F75402" w:rsidP="002447C9">
            <w:r w:rsidRPr="002447C9">
              <w:t xml:space="preserve">Эволюция менеджмента. </w:t>
            </w:r>
          </w:p>
          <w:p w:rsidR="00F75402" w:rsidRPr="002447C9" w:rsidRDefault="00F75402" w:rsidP="002447C9">
            <w:r w:rsidRPr="002447C9">
              <w:t>Функции и принципы менедж</w:t>
            </w:r>
            <w:r w:rsidRPr="002447C9">
              <w:softHyphen/>
              <w:t>мента</w:t>
            </w:r>
          </w:p>
        </w:tc>
        <w:tc>
          <w:tcPr>
            <w:tcW w:w="1107" w:type="dxa"/>
          </w:tcPr>
          <w:p w:rsidR="00F75402" w:rsidRDefault="00F75402" w:rsidP="00935672">
            <w:pPr>
              <w:jc w:val="center"/>
            </w:pPr>
            <w:r>
              <w:t>2</w:t>
            </w:r>
          </w:p>
        </w:tc>
        <w:tc>
          <w:tcPr>
            <w:tcW w:w="1101" w:type="dxa"/>
          </w:tcPr>
          <w:p w:rsidR="00F75402" w:rsidRDefault="00F75402" w:rsidP="00935672">
            <w:pPr>
              <w:jc w:val="center"/>
            </w:pPr>
            <w:r>
              <w:t>4(2*)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tc>
        <w:tc>
          <w:tcPr>
            <w:tcW w:w="2815" w:type="dxa"/>
            <w:vAlign w:val="center"/>
          </w:tcPr>
          <w:p w:rsidR="00F75402" w:rsidRDefault="00F75402" w:rsidP="002447C9">
            <w:r>
              <w:t>Итого за 5 семестр</w:t>
            </w:r>
          </w:p>
        </w:tc>
        <w:tc>
          <w:tcPr>
            <w:tcW w:w="1107" w:type="dxa"/>
          </w:tcPr>
          <w:p w:rsidR="00F75402" w:rsidRDefault="00F75402" w:rsidP="00935672">
            <w:pPr>
              <w:jc w:val="center"/>
            </w:pPr>
            <w:r>
              <w:t>18</w:t>
            </w:r>
          </w:p>
        </w:tc>
        <w:tc>
          <w:tcPr>
            <w:tcW w:w="1101" w:type="dxa"/>
          </w:tcPr>
          <w:p w:rsidR="00F75402" w:rsidRDefault="00F75402" w:rsidP="00935672">
            <w:pPr>
              <w:jc w:val="center"/>
            </w:pPr>
            <w:r>
              <w:t>34 (6*)</w:t>
            </w:r>
          </w:p>
        </w:tc>
        <w:tc>
          <w:tcPr>
            <w:tcW w:w="838" w:type="dxa"/>
          </w:tcPr>
          <w:p w:rsidR="00F75402" w:rsidRPr="00DC11F5" w:rsidRDefault="00F75402" w:rsidP="00935672">
            <w:pPr>
              <w:jc w:val="center"/>
            </w:pPr>
          </w:p>
        </w:tc>
        <w:tc>
          <w:tcPr>
            <w:tcW w:w="2142" w:type="dxa"/>
          </w:tcPr>
          <w:p w:rsidR="00F75402" w:rsidRDefault="00F75402" w:rsidP="00935672">
            <w:pPr>
              <w:jc w:val="center"/>
            </w:pPr>
            <w:r>
              <w:t>90</w:t>
            </w:r>
          </w:p>
        </w:tc>
      </w:tr>
      <w:tr w:rsidR="00F75402" w:rsidRPr="00DC11F5" w:rsidTr="0082262C">
        <w:trPr>
          <w:trHeight w:val="263"/>
        </w:trPr>
        <w:tc>
          <w:tcPr>
            <w:tcW w:w="8867" w:type="dxa"/>
            <w:gridSpan w:val="6"/>
          </w:tcPr>
          <w:p w:rsidR="00F75402" w:rsidRPr="00637FD3" w:rsidRDefault="00F75402" w:rsidP="00935672">
            <w:pPr>
              <w:jc w:val="center"/>
              <w:rPr>
                <w:b/>
              </w:rPr>
            </w:pPr>
            <w:r w:rsidRPr="00637FD3">
              <w:rPr>
                <w:b/>
              </w:rPr>
              <w:t>6 семестр</w:t>
            </w:r>
          </w:p>
        </w:tc>
      </w:tr>
      <w:tr w:rsidR="00F75402" w:rsidRPr="00DC11F5" w:rsidTr="000E521C">
        <w:tc>
          <w:tcPr>
            <w:tcW w:w="864" w:type="dxa"/>
          </w:tcPr>
          <w:p w:rsidR="00F75402" w:rsidRPr="00BA5CFF" w:rsidRDefault="00F75402" w:rsidP="002447C9">
            <w:pPr>
              <w:pStyle w:val="a3"/>
              <w:ind w:left="0"/>
            </w:pPr>
            <w:r w:rsidRPr="00BA5CFF">
              <w:t>5.</w:t>
            </w:r>
          </w:p>
        </w:tc>
        <w:tc>
          <w:tcPr>
            <w:tcW w:w="2815" w:type="dxa"/>
          </w:tcPr>
          <w:p w:rsidR="00F75402" w:rsidRPr="004564AF" w:rsidRDefault="00F75402" w:rsidP="004564AF">
            <w:pPr>
              <w:jc w:val="both"/>
            </w:pPr>
            <w:r w:rsidRPr="004564AF">
              <w:t>Планирование как функция менеджмента</w:t>
            </w:r>
          </w:p>
        </w:tc>
        <w:tc>
          <w:tcPr>
            <w:tcW w:w="1107" w:type="dxa"/>
          </w:tcPr>
          <w:p w:rsidR="00F75402" w:rsidRPr="00DC11F5" w:rsidRDefault="00F75402" w:rsidP="00935672">
            <w:pPr>
              <w:jc w:val="center"/>
            </w:pPr>
            <w:r>
              <w:t>4</w:t>
            </w:r>
          </w:p>
        </w:tc>
        <w:tc>
          <w:tcPr>
            <w:tcW w:w="1101" w:type="dxa"/>
          </w:tcPr>
          <w:p w:rsidR="00F75402" w:rsidRDefault="00F75402" w:rsidP="00935672">
            <w:pPr>
              <w:jc w:val="center"/>
            </w:pPr>
            <w:r>
              <w:t>6</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6</w:t>
            </w:r>
          </w:p>
        </w:tc>
        <w:tc>
          <w:tcPr>
            <w:tcW w:w="2815" w:type="dxa"/>
          </w:tcPr>
          <w:p w:rsidR="00F75402" w:rsidRPr="002447C9" w:rsidRDefault="00F75402" w:rsidP="004564AF">
            <w:pPr>
              <w:tabs>
                <w:tab w:val="left" w:pos="459"/>
              </w:tabs>
              <w:jc w:val="both"/>
            </w:pPr>
            <w:r w:rsidRPr="002447C9">
              <w:t>Организация как функция менеджмента</w:t>
            </w:r>
            <w:r>
              <w:t>. Организация как объект управления</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7</w:t>
            </w:r>
          </w:p>
        </w:tc>
        <w:tc>
          <w:tcPr>
            <w:tcW w:w="2815" w:type="dxa"/>
          </w:tcPr>
          <w:p w:rsidR="00F75402" w:rsidRPr="002447C9" w:rsidRDefault="00F75402" w:rsidP="004564AF">
            <w:pPr>
              <w:tabs>
                <w:tab w:val="left" w:pos="459"/>
              </w:tabs>
              <w:jc w:val="both"/>
            </w:pPr>
            <w:r w:rsidRPr="002447C9">
              <w:t>Координация, мотивация и контроль как функции менедж</w:t>
            </w:r>
            <w:r w:rsidRPr="002447C9">
              <w:softHyphen/>
              <w:t>мента</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 (3*)</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lastRenderedPageBreak/>
              <w:t>8</w:t>
            </w:r>
          </w:p>
        </w:tc>
        <w:tc>
          <w:tcPr>
            <w:tcW w:w="2815" w:type="dxa"/>
          </w:tcPr>
          <w:p w:rsidR="00F75402" w:rsidRPr="002447C9" w:rsidRDefault="00F75402" w:rsidP="004564AF">
            <w:pPr>
              <w:tabs>
                <w:tab w:val="left" w:pos="459"/>
              </w:tabs>
              <w:jc w:val="both"/>
            </w:pPr>
            <w:r>
              <w:t>Методы и стили управления</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 (4*)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9</w:t>
            </w:r>
          </w:p>
        </w:tc>
        <w:tc>
          <w:tcPr>
            <w:tcW w:w="2815" w:type="dxa"/>
          </w:tcPr>
          <w:p w:rsidR="00F75402" w:rsidRPr="002447C9" w:rsidRDefault="00F75402" w:rsidP="004564AF">
            <w:pPr>
              <w:tabs>
                <w:tab w:val="left" w:pos="459"/>
              </w:tabs>
              <w:jc w:val="both"/>
            </w:pPr>
            <w:r w:rsidRPr="002447C9">
              <w:t>Принятие управленческих решений</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10</w:t>
            </w:r>
          </w:p>
        </w:tc>
        <w:tc>
          <w:tcPr>
            <w:tcW w:w="2815" w:type="dxa"/>
          </w:tcPr>
          <w:p w:rsidR="00F75402" w:rsidRPr="002447C9" w:rsidRDefault="00F75402" w:rsidP="004564AF">
            <w:pPr>
              <w:tabs>
                <w:tab w:val="left" w:pos="459"/>
              </w:tabs>
              <w:jc w:val="both"/>
            </w:pPr>
            <w:r w:rsidRPr="002447C9">
              <w:t>Управление конфликтами.</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11</w:t>
            </w:r>
          </w:p>
        </w:tc>
        <w:tc>
          <w:tcPr>
            <w:tcW w:w="2815" w:type="dxa"/>
          </w:tcPr>
          <w:p w:rsidR="00F75402" w:rsidRPr="002447C9" w:rsidRDefault="00F75402" w:rsidP="004564AF">
            <w:pPr>
              <w:tabs>
                <w:tab w:val="left" w:pos="459"/>
              </w:tabs>
              <w:jc w:val="both"/>
            </w:pPr>
            <w:r w:rsidRPr="002447C9">
              <w:t>Организация и проведение деловых совещаний и переговоров</w:t>
            </w:r>
          </w:p>
        </w:tc>
        <w:tc>
          <w:tcPr>
            <w:tcW w:w="1107" w:type="dxa"/>
          </w:tcPr>
          <w:p w:rsidR="00F75402" w:rsidRPr="00DC11F5" w:rsidRDefault="00F75402" w:rsidP="00935672">
            <w:pPr>
              <w:jc w:val="center"/>
            </w:pPr>
            <w:r>
              <w:t>4</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9</w:t>
            </w:r>
          </w:p>
        </w:tc>
      </w:tr>
      <w:tr w:rsidR="00F75402" w:rsidRPr="00DC11F5" w:rsidTr="000E521C">
        <w:tc>
          <w:tcPr>
            <w:tcW w:w="864" w:type="dxa"/>
          </w:tcPr>
          <w:p w:rsidR="00F75402" w:rsidRPr="00BA5CFF" w:rsidRDefault="00F75402" w:rsidP="002447C9">
            <w:pPr>
              <w:pStyle w:val="a3"/>
              <w:ind w:left="0"/>
            </w:pPr>
          </w:p>
        </w:tc>
        <w:tc>
          <w:tcPr>
            <w:tcW w:w="2815" w:type="dxa"/>
          </w:tcPr>
          <w:p w:rsidR="00F75402" w:rsidRPr="002447C9" w:rsidRDefault="00F75402" w:rsidP="002447C9">
            <w:r>
              <w:t>Итого за 6 семестр</w:t>
            </w:r>
          </w:p>
        </w:tc>
        <w:tc>
          <w:tcPr>
            <w:tcW w:w="1107" w:type="dxa"/>
          </w:tcPr>
          <w:p w:rsidR="00F75402" w:rsidRPr="00DC11F5" w:rsidRDefault="00F75402" w:rsidP="00935672">
            <w:pPr>
              <w:jc w:val="center"/>
            </w:pPr>
            <w:r>
              <w:t>18</w:t>
            </w:r>
          </w:p>
        </w:tc>
        <w:tc>
          <w:tcPr>
            <w:tcW w:w="1101" w:type="dxa"/>
          </w:tcPr>
          <w:p w:rsidR="00F75402" w:rsidRDefault="00F75402" w:rsidP="00935672">
            <w:pPr>
              <w:jc w:val="center"/>
            </w:pPr>
            <w:r>
              <w:t>36 (7*)</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69</w:t>
            </w:r>
          </w:p>
        </w:tc>
      </w:tr>
      <w:tr w:rsidR="00F75402" w:rsidRPr="00DC11F5" w:rsidTr="000E521C">
        <w:tc>
          <w:tcPr>
            <w:tcW w:w="864" w:type="dxa"/>
          </w:tcPr>
          <w:p w:rsidR="00F75402" w:rsidRPr="00BA5CFF" w:rsidRDefault="00F75402" w:rsidP="00935672">
            <w:pPr>
              <w:pStyle w:val="a3"/>
              <w:ind w:left="0"/>
              <w:jc w:val="both"/>
            </w:pPr>
          </w:p>
        </w:tc>
        <w:tc>
          <w:tcPr>
            <w:tcW w:w="2815" w:type="dxa"/>
          </w:tcPr>
          <w:p w:rsidR="00F75402" w:rsidRPr="00253DD1" w:rsidRDefault="00F75402" w:rsidP="00935672">
            <w:pPr>
              <w:jc w:val="both"/>
              <w:rPr>
                <w:b/>
              </w:rPr>
            </w:pPr>
            <w:r w:rsidRPr="00253DD1">
              <w:rPr>
                <w:b/>
              </w:rPr>
              <w:t xml:space="preserve">Итого </w:t>
            </w:r>
          </w:p>
        </w:tc>
        <w:tc>
          <w:tcPr>
            <w:tcW w:w="1107" w:type="dxa"/>
          </w:tcPr>
          <w:p w:rsidR="00F75402" w:rsidRPr="00253DD1" w:rsidRDefault="00F75402" w:rsidP="00935672">
            <w:pPr>
              <w:jc w:val="center"/>
              <w:rPr>
                <w:b/>
              </w:rPr>
            </w:pPr>
            <w:r w:rsidRPr="00253DD1">
              <w:rPr>
                <w:b/>
              </w:rPr>
              <w:t>3</w:t>
            </w:r>
            <w:r>
              <w:rPr>
                <w:b/>
              </w:rPr>
              <w:t>6</w:t>
            </w:r>
          </w:p>
        </w:tc>
        <w:tc>
          <w:tcPr>
            <w:tcW w:w="1101" w:type="dxa"/>
          </w:tcPr>
          <w:p w:rsidR="00F75402" w:rsidRPr="00253DD1" w:rsidRDefault="00F75402" w:rsidP="00935672">
            <w:pPr>
              <w:jc w:val="center"/>
              <w:rPr>
                <w:b/>
              </w:rPr>
            </w:pPr>
            <w:r>
              <w:rPr>
                <w:b/>
              </w:rPr>
              <w:t>70 (13*)</w:t>
            </w:r>
          </w:p>
        </w:tc>
        <w:tc>
          <w:tcPr>
            <w:tcW w:w="838" w:type="dxa"/>
          </w:tcPr>
          <w:p w:rsidR="00F75402" w:rsidRPr="00253DD1" w:rsidRDefault="00F75402" w:rsidP="00935672">
            <w:pPr>
              <w:jc w:val="center"/>
              <w:rPr>
                <w:b/>
              </w:rPr>
            </w:pPr>
          </w:p>
        </w:tc>
        <w:tc>
          <w:tcPr>
            <w:tcW w:w="2142" w:type="dxa"/>
          </w:tcPr>
          <w:p w:rsidR="00F75402" w:rsidRPr="00253DD1" w:rsidRDefault="00F75402" w:rsidP="00935672">
            <w:pPr>
              <w:jc w:val="center"/>
              <w:rPr>
                <w:b/>
              </w:rPr>
            </w:pPr>
            <w:r>
              <w:rPr>
                <w:b/>
              </w:rPr>
              <w:t>159</w:t>
            </w:r>
          </w:p>
        </w:tc>
      </w:tr>
    </w:tbl>
    <w:p w:rsidR="00F75402" w:rsidRDefault="00F75402" w:rsidP="00393A98">
      <w:pPr>
        <w:autoSpaceDE w:val="0"/>
        <w:autoSpaceDN w:val="0"/>
        <w:adjustRightInd w:val="0"/>
        <w:ind w:left="360"/>
        <w:jc w:val="both"/>
      </w:pPr>
      <w:r w:rsidRPr="00811310">
        <w:t>*-  реализуется в форме практической подготовки</w:t>
      </w:r>
    </w:p>
    <w:p w:rsidR="00F75402" w:rsidRDefault="00F75402" w:rsidP="00393A98">
      <w:pPr>
        <w:widowControl w:val="0"/>
        <w:autoSpaceDE w:val="0"/>
        <w:autoSpaceDN w:val="0"/>
        <w:adjustRightInd w:val="0"/>
        <w:jc w:val="both"/>
      </w:pPr>
    </w:p>
    <w:p w:rsidR="00F75402" w:rsidRPr="0057017B" w:rsidRDefault="00F75402" w:rsidP="00D00133">
      <w:pPr>
        <w:autoSpaceDE w:val="0"/>
        <w:autoSpaceDN w:val="0"/>
        <w:adjustRightInd w:val="0"/>
        <w:ind w:left="360"/>
        <w:jc w:val="both"/>
        <w:rPr>
          <w:color w:val="FF0000"/>
        </w:rPr>
      </w:pPr>
    </w:p>
    <w:p w:rsidR="00F75402" w:rsidRPr="00DC11F5" w:rsidRDefault="00F75402" w:rsidP="0057017B">
      <w:pPr>
        <w:pStyle w:val="a3"/>
        <w:ind w:left="1724"/>
        <w:jc w:val="both"/>
        <w:rPr>
          <w:b/>
        </w:rPr>
      </w:pPr>
      <w:r>
        <w:rPr>
          <w:b/>
        </w:rPr>
        <w:t>4.1.2 Очно-заочная</w:t>
      </w:r>
      <w:r w:rsidRPr="00DC11F5">
        <w:rPr>
          <w:b/>
        </w:rPr>
        <w:t xml:space="preserve"> форма обучения</w:t>
      </w:r>
    </w:p>
    <w:p w:rsidR="00F75402" w:rsidRDefault="00F75402" w:rsidP="0057017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396"/>
        <w:gridCol w:w="838"/>
        <w:gridCol w:w="2142"/>
      </w:tblGrid>
      <w:tr w:rsidR="00F75402" w:rsidRPr="00DC11F5" w:rsidTr="00631B59">
        <w:tc>
          <w:tcPr>
            <w:tcW w:w="864" w:type="dxa"/>
            <w:vMerge w:val="restart"/>
          </w:tcPr>
          <w:p w:rsidR="00F75402" w:rsidRPr="00DC11F5" w:rsidRDefault="00F75402" w:rsidP="00631B59">
            <w:pPr>
              <w:jc w:val="center"/>
              <w:rPr>
                <w:b/>
              </w:rPr>
            </w:pPr>
          </w:p>
          <w:p w:rsidR="00F75402" w:rsidRPr="00DC11F5" w:rsidRDefault="00F75402" w:rsidP="00631B59">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F75402" w:rsidRPr="00DC11F5" w:rsidRDefault="00F75402" w:rsidP="00631B59">
            <w:pPr>
              <w:jc w:val="center"/>
              <w:rPr>
                <w:b/>
              </w:rPr>
            </w:pPr>
          </w:p>
          <w:p w:rsidR="00F75402" w:rsidRPr="00DC11F5" w:rsidRDefault="00F75402" w:rsidP="00631B59">
            <w:pPr>
              <w:jc w:val="center"/>
              <w:rPr>
                <w:b/>
              </w:rPr>
            </w:pPr>
            <w:r w:rsidRPr="00DC11F5">
              <w:rPr>
                <w:b/>
              </w:rPr>
              <w:t>Раздел/тема</w:t>
            </w:r>
          </w:p>
        </w:tc>
        <w:tc>
          <w:tcPr>
            <w:tcW w:w="5188" w:type="dxa"/>
            <w:gridSpan w:val="4"/>
          </w:tcPr>
          <w:p w:rsidR="00F75402" w:rsidRPr="00DC11F5" w:rsidRDefault="00F75402" w:rsidP="00631B59">
            <w:pPr>
              <w:jc w:val="center"/>
              <w:rPr>
                <w:b/>
              </w:rPr>
            </w:pPr>
            <w:r w:rsidRPr="00DC11F5">
              <w:rPr>
                <w:b/>
              </w:rPr>
              <w:t>Виды учебной работы (в часах)</w:t>
            </w:r>
          </w:p>
        </w:tc>
      </w:tr>
      <w:tr w:rsidR="00F75402" w:rsidRPr="00DC11F5" w:rsidTr="00631B59">
        <w:tc>
          <w:tcPr>
            <w:tcW w:w="864" w:type="dxa"/>
            <w:vMerge/>
          </w:tcPr>
          <w:p w:rsidR="00F75402" w:rsidRPr="00DC11F5" w:rsidRDefault="00F75402" w:rsidP="00631B59">
            <w:pPr>
              <w:jc w:val="center"/>
              <w:rPr>
                <w:b/>
              </w:rPr>
            </w:pPr>
          </w:p>
        </w:tc>
        <w:tc>
          <w:tcPr>
            <w:tcW w:w="2815" w:type="dxa"/>
            <w:vMerge/>
          </w:tcPr>
          <w:p w:rsidR="00F75402" w:rsidRPr="00DC11F5" w:rsidRDefault="00F75402" w:rsidP="00631B59">
            <w:pPr>
              <w:jc w:val="center"/>
              <w:rPr>
                <w:b/>
              </w:rPr>
            </w:pPr>
          </w:p>
        </w:tc>
        <w:tc>
          <w:tcPr>
            <w:tcW w:w="3046" w:type="dxa"/>
            <w:gridSpan w:val="3"/>
          </w:tcPr>
          <w:p w:rsidR="00F75402" w:rsidRPr="00DC11F5" w:rsidRDefault="00F75402" w:rsidP="00631B59">
            <w:pPr>
              <w:jc w:val="center"/>
              <w:rPr>
                <w:b/>
              </w:rPr>
            </w:pPr>
            <w:r w:rsidRPr="00DC11F5">
              <w:rPr>
                <w:b/>
              </w:rPr>
              <w:t>Аудиторная работа</w:t>
            </w:r>
          </w:p>
        </w:tc>
        <w:tc>
          <w:tcPr>
            <w:tcW w:w="2142" w:type="dxa"/>
            <w:vMerge w:val="restart"/>
          </w:tcPr>
          <w:p w:rsidR="00F75402" w:rsidRPr="00DC11F5" w:rsidRDefault="00F75402" w:rsidP="00631B59">
            <w:pPr>
              <w:jc w:val="center"/>
              <w:rPr>
                <w:b/>
              </w:rPr>
            </w:pPr>
            <w:r w:rsidRPr="00DC11F5">
              <w:rPr>
                <w:b/>
              </w:rPr>
              <w:t>Самостоятельная работа</w:t>
            </w:r>
          </w:p>
        </w:tc>
      </w:tr>
      <w:tr w:rsidR="00F75402" w:rsidRPr="00DC11F5" w:rsidTr="00631B59">
        <w:tc>
          <w:tcPr>
            <w:tcW w:w="864" w:type="dxa"/>
            <w:vMerge/>
          </w:tcPr>
          <w:p w:rsidR="00F75402" w:rsidRPr="00DC11F5" w:rsidRDefault="00F75402" w:rsidP="00631B59">
            <w:pPr>
              <w:jc w:val="both"/>
            </w:pPr>
          </w:p>
        </w:tc>
        <w:tc>
          <w:tcPr>
            <w:tcW w:w="2815" w:type="dxa"/>
            <w:vMerge/>
          </w:tcPr>
          <w:p w:rsidR="00F75402" w:rsidRPr="00DC11F5" w:rsidRDefault="00F75402" w:rsidP="00631B59">
            <w:pPr>
              <w:jc w:val="both"/>
            </w:pPr>
          </w:p>
        </w:tc>
        <w:tc>
          <w:tcPr>
            <w:tcW w:w="1173" w:type="dxa"/>
          </w:tcPr>
          <w:p w:rsidR="00F75402" w:rsidRPr="00DC11F5" w:rsidRDefault="00F75402" w:rsidP="00631B59">
            <w:pPr>
              <w:jc w:val="center"/>
              <w:rPr>
                <w:b/>
              </w:rPr>
            </w:pPr>
            <w:r w:rsidRPr="00DC11F5">
              <w:rPr>
                <w:b/>
              </w:rPr>
              <w:t>ЛЗ</w:t>
            </w:r>
          </w:p>
        </w:tc>
        <w:tc>
          <w:tcPr>
            <w:tcW w:w="1035" w:type="dxa"/>
          </w:tcPr>
          <w:p w:rsidR="00F75402" w:rsidRPr="00DC11F5" w:rsidRDefault="00F75402" w:rsidP="00631B59">
            <w:pPr>
              <w:jc w:val="center"/>
              <w:rPr>
                <w:b/>
              </w:rPr>
            </w:pPr>
            <w:r w:rsidRPr="00DC11F5">
              <w:rPr>
                <w:b/>
              </w:rPr>
              <w:t>ПЗ</w:t>
            </w:r>
          </w:p>
        </w:tc>
        <w:tc>
          <w:tcPr>
            <w:tcW w:w="838" w:type="dxa"/>
          </w:tcPr>
          <w:p w:rsidR="00F75402" w:rsidRPr="00DC11F5" w:rsidRDefault="00F75402" w:rsidP="00631B59">
            <w:pPr>
              <w:rPr>
                <w:b/>
              </w:rPr>
            </w:pPr>
            <w:proofErr w:type="spellStart"/>
            <w:r w:rsidRPr="00DC11F5">
              <w:rPr>
                <w:b/>
              </w:rPr>
              <w:t>ЛабЗ</w:t>
            </w:r>
            <w:proofErr w:type="spellEnd"/>
          </w:p>
        </w:tc>
        <w:tc>
          <w:tcPr>
            <w:tcW w:w="2142" w:type="dxa"/>
            <w:vMerge/>
          </w:tcPr>
          <w:p w:rsidR="00F75402" w:rsidRPr="00DC11F5" w:rsidRDefault="00F75402" w:rsidP="00631B59">
            <w:pPr>
              <w:jc w:val="both"/>
            </w:pPr>
          </w:p>
        </w:tc>
      </w:tr>
      <w:tr w:rsidR="00F75402" w:rsidRPr="00DC11F5" w:rsidTr="00631B59">
        <w:tc>
          <w:tcPr>
            <w:tcW w:w="8867" w:type="dxa"/>
            <w:gridSpan w:val="6"/>
          </w:tcPr>
          <w:p w:rsidR="00F75402" w:rsidRPr="00637FD3" w:rsidRDefault="00F75402" w:rsidP="00631B59">
            <w:pPr>
              <w:jc w:val="center"/>
              <w:rPr>
                <w:b/>
              </w:rPr>
            </w:pPr>
            <w:del w:id="42" w:author="-" w:date="2021-08-19T20:27:00Z">
              <w:r w:rsidRPr="00637FD3" w:rsidDel="00C339BF">
                <w:rPr>
                  <w:b/>
                </w:rPr>
                <w:delText xml:space="preserve">5 </w:delText>
              </w:r>
            </w:del>
            <w:ins w:id="43" w:author="-" w:date="2021-08-19T20:27:00Z">
              <w:r>
                <w:rPr>
                  <w:b/>
                </w:rPr>
                <w:t>6</w:t>
              </w:r>
            </w:ins>
            <w:r w:rsidRPr="00637FD3">
              <w:rPr>
                <w:b/>
              </w:rPr>
              <w:t>семестр</w:t>
            </w:r>
          </w:p>
        </w:tc>
      </w:tr>
      <w:tr w:rsidR="00F75402" w:rsidRPr="00DC11F5" w:rsidTr="00631B59">
        <w:tc>
          <w:tcPr>
            <w:tcW w:w="8867" w:type="dxa"/>
            <w:gridSpan w:val="6"/>
          </w:tcPr>
          <w:p w:rsidR="00F75402" w:rsidRPr="00475870" w:rsidRDefault="00F75402" w:rsidP="00631B59">
            <w:pPr>
              <w:jc w:val="center"/>
              <w:rPr>
                <w:b/>
              </w:rPr>
            </w:pPr>
            <w:r w:rsidRPr="00475870">
              <w:rPr>
                <w:b/>
              </w:rPr>
              <w:t>Раздел 1. Система управления туризмом</w:t>
            </w:r>
          </w:p>
        </w:tc>
      </w:tr>
      <w:tr w:rsidR="00F75402" w:rsidRPr="00DC11F5" w:rsidTr="00631B59">
        <w:trPr>
          <w:trHeight w:val="274"/>
        </w:trPr>
        <w:tc>
          <w:tcPr>
            <w:tcW w:w="864" w:type="dxa"/>
          </w:tcPr>
          <w:p w:rsidR="00F75402" w:rsidRPr="00BA5CFF" w:rsidRDefault="00F75402" w:rsidP="00631B59">
            <w:pPr>
              <w:pStyle w:val="a3"/>
              <w:numPr>
                <w:ilvl w:val="0"/>
                <w:numId w:val="8"/>
              </w:numPr>
              <w:ind w:left="0"/>
            </w:pPr>
            <w:r w:rsidRPr="00BA5CFF">
              <w:t>1.1</w:t>
            </w:r>
          </w:p>
        </w:tc>
        <w:tc>
          <w:tcPr>
            <w:tcW w:w="2815" w:type="dxa"/>
          </w:tcPr>
          <w:p w:rsidR="00F75402" w:rsidRPr="002C0E4A" w:rsidRDefault="00F75402" w:rsidP="00631B59">
            <w:pPr>
              <w:tabs>
                <w:tab w:val="left" w:pos="459"/>
              </w:tabs>
            </w:pPr>
            <w:r w:rsidRPr="002447C9">
              <w:t xml:space="preserve">Сущность понятий «менеджмент», «туризм» как   объект менеджмента </w:t>
            </w:r>
          </w:p>
        </w:tc>
        <w:tc>
          <w:tcPr>
            <w:tcW w:w="1173" w:type="dxa"/>
          </w:tcPr>
          <w:p w:rsidR="00F75402" w:rsidRDefault="00F75402" w:rsidP="00631B59">
            <w:pPr>
              <w:jc w:val="center"/>
            </w:pPr>
            <w:r>
              <w:t>2</w:t>
            </w:r>
          </w:p>
          <w:p w:rsidR="00F75402" w:rsidRPr="00DC11F5" w:rsidRDefault="00F75402" w:rsidP="00631B59">
            <w:pPr>
              <w:jc w:val="center"/>
            </w:pPr>
          </w:p>
        </w:tc>
        <w:tc>
          <w:tcPr>
            <w:tcW w:w="1035" w:type="dxa"/>
          </w:tcPr>
          <w:p w:rsidR="00F75402" w:rsidRPr="00DC11F5" w:rsidRDefault="00F75402" w:rsidP="00631B59">
            <w:pPr>
              <w:jc w:val="center"/>
            </w:pPr>
            <w:r>
              <w:t>2</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numPr>
                <w:ilvl w:val="0"/>
                <w:numId w:val="8"/>
              </w:numPr>
              <w:ind w:left="0"/>
            </w:pPr>
            <w:r w:rsidRPr="00BA5CFF">
              <w:t>1.2</w:t>
            </w:r>
          </w:p>
        </w:tc>
        <w:tc>
          <w:tcPr>
            <w:tcW w:w="2815" w:type="dxa"/>
            <w:vAlign w:val="center"/>
          </w:tcPr>
          <w:p w:rsidR="00F75402" w:rsidRPr="002447C9" w:rsidRDefault="00F75402" w:rsidP="00631B59">
            <w:r w:rsidRPr="002447C9">
              <w:t>Экономическая система туризма: субъект, объект и особенности управления</w:t>
            </w:r>
          </w:p>
        </w:tc>
        <w:tc>
          <w:tcPr>
            <w:tcW w:w="1173" w:type="dxa"/>
          </w:tcPr>
          <w:p w:rsidR="00F75402" w:rsidRPr="00DC11F5" w:rsidRDefault="00F75402" w:rsidP="00631B59">
            <w:pPr>
              <w:jc w:val="center"/>
            </w:pPr>
            <w:r>
              <w:t>2</w:t>
            </w:r>
          </w:p>
        </w:tc>
        <w:tc>
          <w:tcPr>
            <w:tcW w:w="1035" w:type="dxa"/>
          </w:tcPr>
          <w:p w:rsidR="00F75402" w:rsidRPr="00DC11F5" w:rsidRDefault="00F75402" w:rsidP="00631B59">
            <w:pPr>
              <w:jc w:val="center"/>
            </w:pPr>
            <w:ins w:id="44" w:author="-" w:date="2021-08-19T20:29:00Z">
              <w:r>
                <w:t>2</w:t>
              </w:r>
            </w:ins>
            <w:del w:id="45" w:author="-" w:date="2021-08-19T20:29:00Z">
              <w:r w:rsidDel="00C339BF">
                <w:delText>4</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867" w:type="dxa"/>
            <w:gridSpan w:val="6"/>
          </w:tcPr>
          <w:p w:rsidR="00F75402" w:rsidRPr="002447C9" w:rsidRDefault="00F75402" w:rsidP="00631B59">
            <w:pPr>
              <w:tabs>
                <w:tab w:val="left" w:pos="459"/>
              </w:tabs>
              <w:ind w:firstLine="34"/>
              <w:jc w:val="center"/>
              <w:rPr>
                <w:b/>
              </w:rPr>
            </w:pPr>
            <w:r w:rsidRPr="002447C9">
              <w:rPr>
                <w:b/>
              </w:rPr>
              <w:t>Раздел 2. Туристский продукт как объект управления</w:t>
            </w:r>
          </w:p>
        </w:tc>
      </w:tr>
      <w:tr w:rsidR="00F75402" w:rsidRPr="00DC11F5" w:rsidTr="00631B59">
        <w:tc>
          <w:tcPr>
            <w:tcW w:w="864" w:type="dxa"/>
          </w:tcPr>
          <w:p w:rsidR="00F75402" w:rsidRPr="00BA5CFF" w:rsidRDefault="00F75402" w:rsidP="00631B59">
            <w:pPr>
              <w:pStyle w:val="a3"/>
              <w:numPr>
                <w:ilvl w:val="0"/>
                <w:numId w:val="8"/>
              </w:numPr>
              <w:ind w:left="0"/>
            </w:pPr>
            <w:r w:rsidRPr="00BA5CFF">
              <w:t>2.1</w:t>
            </w:r>
          </w:p>
        </w:tc>
        <w:tc>
          <w:tcPr>
            <w:tcW w:w="2815" w:type="dxa"/>
            <w:vAlign w:val="center"/>
          </w:tcPr>
          <w:p w:rsidR="00F75402" w:rsidRPr="002447C9" w:rsidRDefault="00F75402" w:rsidP="00631B59">
            <w:pPr>
              <w:ind w:firstLine="34"/>
            </w:pPr>
            <w:r w:rsidRPr="002447C9">
              <w:t>Сущность понятия «туристский продукт»</w:t>
            </w:r>
          </w:p>
          <w:p w:rsidR="00F75402" w:rsidRPr="002447C9" w:rsidRDefault="00F75402" w:rsidP="00631B59">
            <w:pPr>
              <w:ind w:firstLine="34"/>
            </w:pPr>
            <w:r w:rsidRPr="002447C9">
              <w:t>Структура туристского продукта</w:t>
            </w:r>
          </w:p>
        </w:tc>
        <w:tc>
          <w:tcPr>
            <w:tcW w:w="1173" w:type="dxa"/>
          </w:tcPr>
          <w:p w:rsidR="00F75402" w:rsidRDefault="00F75402" w:rsidP="00631B59">
            <w:pPr>
              <w:jc w:val="center"/>
            </w:pPr>
            <w:r>
              <w:t>2</w:t>
            </w:r>
          </w:p>
        </w:tc>
        <w:tc>
          <w:tcPr>
            <w:tcW w:w="1035" w:type="dxa"/>
          </w:tcPr>
          <w:p w:rsidR="00F75402" w:rsidRDefault="00F75402" w:rsidP="00631B59">
            <w:pPr>
              <w:jc w:val="center"/>
            </w:pPr>
            <w:del w:id="46" w:author="-" w:date="2021-08-19T20:29:00Z">
              <w:r w:rsidDel="00C339BF">
                <w:delText>4</w:delText>
              </w:r>
            </w:del>
            <w:ins w:id="47" w:author="-" w:date="2021-08-19T20:29:00Z">
              <w:r>
                <w:t>2</w:t>
              </w:r>
            </w:ins>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numPr>
                <w:ilvl w:val="0"/>
                <w:numId w:val="8"/>
              </w:numPr>
              <w:ind w:left="0"/>
            </w:pPr>
            <w:r w:rsidRPr="00BA5CFF">
              <w:t>2.2</w:t>
            </w:r>
          </w:p>
        </w:tc>
        <w:tc>
          <w:tcPr>
            <w:tcW w:w="2815" w:type="dxa"/>
            <w:vAlign w:val="center"/>
          </w:tcPr>
          <w:p w:rsidR="00F75402" w:rsidRPr="002447C9" w:rsidRDefault="00F75402" w:rsidP="00631B59">
            <w:pPr>
              <w:ind w:firstLine="34"/>
            </w:pPr>
            <w:r w:rsidRPr="002447C9">
              <w:t>Особенности производства туристского продукта</w:t>
            </w:r>
          </w:p>
        </w:tc>
        <w:tc>
          <w:tcPr>
            <w:tcW w:w="1173" w:type="dxa"/>
          </w:tcPr>
          <w:p w:rsidR="00F75402" w:rsidRDefault="00F75402" w:rsidP="00631B59">
            <w:pPr>
              <w:jc w:val="center"/>
            </w:pPr>
            <w:r>
              <w:t>2</w:t>
            </w:r>
          </w:p>
        </w:tc>
        <w:tc>
          <w:tcPr>
            <w:tcW w:w="1035" w:type="dxa"/>
          </w:tcPr>
          <w:p w:rsidR="00F75402" w:rsidRDefault="00F75402" w:rsidP="00631B59">
            <w:pPr>
              <w:jc w:val="center"/>
            </w:pPr>
            <w:del w:id="48" w:author="-" w:date="2021-08-19T20:29:00Z">
              <w:r w:rsidDel="00C339BF">
                <w:delText>4*</w:delText>
              </w:r>
            </w:del>
            <w:ins w:id="49" w:author="-" w:date="2021-08-19T20:29:00Z">
              <w:r>
                <w:t>2*</w:t>
              </w:r>
            </w:ins>
          </w:p>
        </w:tc>
        <w:tc>
          <w:tcPr>
            <w:tcW w:w="838" w:type="dxa"/>
          </w:tcPr>
          <w:p w:rsidR="00F75402" w:rsidRPr="00DC11F5" w:rsidRDefault="00F75402" w:rsidP="00631B59">
            <w:pPr>
              <w:jc w:val="center"/>
            </w:pPr>
          </w:p>
        </w:tc>
        <w:tc>
          <w:tcPr>
            <w:tcW w:w="2142" w:type="dxa"/>
          </w:tcPr>
          <w:p w:rsidR="00F75402" w:rsidRDefault="00F75402" w:rsidP="00631B59">
            <w:pPr>
              <w:jc w:val="center"/>
            </w:pPr>
            <w:r>
              <w:t>10</w:t>
            </w:r>
          </w:p>
        </w:tc>
      </w:tr>
      <w:tr w:rsidR="00F75402" w:rsidRPr="00DC11F5" w:rsidTr="00631B59">
        <w:trPr>
          <w:trHeight w:val="265"/>
        </w:trPr>
        <w:tc>
          <w:tcPr>
            <w:tcW w:w="864" w:type="dxa"/>
          </w:tcPr>
          <w:p w:rsidR="00F75402" w:rsidRPr="002447C9" w:rsidRDefault="00F75402" w:rsidP="00631B59">
            <w:r w:rsidRPr="002447C9">
              <w:t>2.3.</w:t>
            </w:r>
          </w:p>
        </w:tc>
        <w:tc>
          <w:tcPr>
            <w:tcW w:w="2815" w:type="dxa"/>
            <w:vAlign w:val="center"/>
          </w:tcPr>
          <w:p w:rsidR="00F75402" w:rsidRPr="002447C9" w:rsidRDefault="00F75402" w:rsidP="00631B59">
            <w:r w:rsidRPr="002447C9">
              <w:t>Особенности потребления туристского продукта</w:t>
            </w:r>
          </w:p>
        </w:tc>
        <w:tc>
          <w:tcPr>
            <w:tcW w:w="1173" w:type="dxa"/>
          </w:tcPr>
          <w:p w:rsidR="00F75402" w:rsidRPr="00DC11F5" w:rsidRDefault="00F75402" w:rsidP="00631B59">
            <w:pPr>
              <w:jc w:val="center"/>
            </w:pPr>
            <w:r>
              <w:t>2</w:t>
            </w:r>
          </w:p>
        </w:tc>
        <w:tc>
          <w:tcPr>
            <w:tcW w:w="1035" w:type="dxa"/>
          </w:tcPr>
          <w:p w:rsidR="00F75402" w:rsidRPr="00DC11F5" w:rsidRDefault="00F75402" w:rsidP="00631B59">
            <w:pPr>
              <w:jc w:val="center"/>
            </w:pPr>
            <w:del w:id="50" w:author="-" w:date="2021-08-19T20:29:00Z">
              <w:r w:rsidDel="00C339BF">
                <w:delText>4</w:delText>
              </w:r>
            </w:del>
            <w:ins w:id="51" w:author="-" w:date="2021-08-19T20:29:00Z">
              <w:r>
                <w:t>2</w:t>
              </w:r>
            </w:ins>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rPr>
          <w:trHeight w:val="265"/>
        </w:trPr>
        <w:tc>
          <w:tcPr>
            <w:tcW w:w="8867" w:type="dxa"/>
            <w:gridSpan w:val="6"/>
          </w:tcPr>
          <w:p w:rsidR="00F75402" w:rsidRPr="002447C9" w:rsidRDefault="00F75402" w:rsidP="00631B59">
            <w:pPr>
              <w:tabs>
                <w:tab w:val="left" w:pos="465"/>
              </w:tabs>
              <w:jc w:val="center"/>
              <w:rPr>
                <w:b/>
              </w:rPr>
            </w:pPr>
            <w:r w:rsidRPr="002447C9">
              <w:rPr>
                <w:b/>
              </w:rPr>
              <w:t>Раздел 3. Структура управления туризмом как отраслью экономики</w:t>
            </w:r>
          </w:p>
        </w:tc>
      </w:tr>
      <w:tr w:rsidR="00F75402" w:rsidRPr="00DC11F5" w:rsidTr="00631B59">
        <w:trPr>
          <w:trHeight w:val="263"/>
        </w:trPr>
        <w:tc>
          <w:tcPr>
            <w:tcW w:w="864" w:type="dxa"/>
          </w:tcPr>
          <w:p w:rsidR="00F75402" w:rsidRPr="002447C9" w:rsidRDefault="00F75402" w:rsidP="00631B59">
            <w:r w:rsidRPr="002447C9">
              <w:t>3.1</w:t>
            </w:r>
          </w:p>
        </w:tc>
        <w:tc>
          <w:tcPr>
            <w:tcW w:w="2815" w:type="dxa"/>
            <w:vAlign w:val="center"/>
          </w:tcPr>
          <w:p w:rsidR="00F75402" w:rsidRPr="002447C9" w:rsidRDefault="00F75402" w:rsidP="00631B59">
            <w:pPr>
              <w:tabs>
                <w:tab w:val="left" w:pos="465"/>
              </w:tabs>
            </w:pPr>
            <w:r w:rsidRPr="002447C9">
              <w:t>Иерархическая структура управления туризмом</w:t>
            </w:r>
          </w:p>
        </w:tc>
        <w:tc>
          <w:tcPr>
            <w:tcW w:w="1173" w:type="dxa"/>
          </w:tcPr>
          <w:p w:rsidR="00F75402" w:rsidRDefault="00F75402" w:rsidP="00631B59">
            <w:pPr>
              <w:jc w:val="center"/>
            </w:pPr>
            <w:del w:id="52" w:author="-" w:date="2021-08-19T20:29:00Z">
              <w:r w:rsidDel="00C339BF">
                <w:delText>2</w:delText>
              </w:r>
            </w:del>
          </w:p>
        </w:tc>
        <w:tc>
          <w:tcPr>
            <w:tcW w:w="1035" w:type="dxa"/>
          </w:tcPr>
          <w:p w:rsidR="00F75402" w:rsidRDefault="00F75402" w:rsidP="00C21B03">
            <w:pPr>
              <w:jc w:val="center"/>
            </w:pPr>
            <w:del w:id="53" w:author="-" w:date="2021-08-19T20:29:00Z">
              <w:r w:rsidDel="00C339BF">
                <w:delText>4</w:delText>
              </w:r>
            </w:del>
            <w:ins w:id="54" w:author="-" w:date="2021-08-19T20:29:00Z">
              <w:r>
                <w:t>2</w:t>
              </w:r>
            </w:ins>
          </w:p>
        </w:tc>
        <w:tc>
          <w:tcPr>
            <w:tcW w:w="838" w:type="dxa"/>
          </w:tcPr>
          <w:p w:rsidR="00F75402" w:rsidRPr="00DC11F5" w:rsidRDefault="00F75402" w:rsidP="00631B59">
            <w:pPr>
              <w:jc w:val="center"/>
            </w:pPr>
          </w:p>
        </w:tc>
        <w:tc>
          <w:tcPr>
            <w:tcW w:w="2142" w:type="dxa"/>
          </w:tcPr>
          <w:p w:rsidR="00F75402" w:rsidRDefault="00F75402" w:rsidP="00631B59">
            <w:pPr>
              <w:jc w:val="center"/>
            </w:pPr>
            <w:r>
              <w:t>10</w:t>
            </w:r>
          </w:p>
        </w:tc>
      </w:tr>
      <w:tr w:rsidR="00F75402" w:rsidRPr="00DC11F5" w:rsidTr="00631B59">
        <w:trPr>
          <w:trHeight w:val="263"/>
        </w:trPr>
        <w:tc>
          <w:tcPr>
            <w:tcW w:w="864" w:type="dxa"/>
          </w:tcPr>
          <w:p w:rsidR="00F75402" w:rsidRPr="002447C9" w:rsidRDefault="00F75402" w:rsidP="00631B59">
            <w:r w:rsidRPr="002447C9">
              <w:t>3.2</w:t>
            </w:r>
          </w:p>
        </w:tc>
        <w:tc>
          <w:tcPr>
            <w:tcW w:w="2815" w:type="dxa"/>
            <w:vAlign w:val="center"/>
          </w:tcPr>
          <w:p w:rsidR="00F75402" w:rsidRPr="002447C9" w:rsidRDefault="00F75402" w:rsidP="00631B59">
            <w:pPr>
              <w:tabs>
                <w:tab w:val="left" w:pos="465"/>
              </w:tabs>
            </w:pPr>
            <w:r w:rsidRPr="002447C9">
              <w:t xml:space="preserve">Управление туризмом как отраслью мирового </w:t>
            </w:r>
            <w:r w:rsidRPr="002447C9">
              <w:lastRenderedPageBreak/>
              <w:t>хозяйства. Корпоративный менеджмент</w:t>
            </w:r>
          </w:p>
        </w:tc>
        <w:tc>
          <w:tcPr>
            <w:tcW w:w="1173" w:type="dxa"/>
          </w:tcPr>
          <w:p w:rsidR="00F75402" w:rsidRDefault="00F75402" w:rsidP="00631B59">
            <w:pPr>
              <w:jc w:val="center"/>
            </w:pPr>
            <w:del w:id="55" w:author="-" w:date="2021-08-19T20:29:00Z">
              <w:r w:rsidDel="00C339BF">
                <w:lastRenderedPageBreak/>
                <w:delText>2</w:delText>
              </w:r>
            </w:del>
          </w:p>
        </w:tc>
        <w:tc>
          <w:tcPr>
            <w:tcW w:w="1035" w:type="dxa"/>
          </w:tcPr>
          <w:p w:rsidR="00F75402" w:rsidRDefault="00F75402" w:rsidP="00631B59">
            <w:pPr>
              <w:jc w:val="center"/>
            </w:pPr>
            <w:del w:id="56" w:author="-" w:date="2021-08-19T20:29:00Z">
              <w:r w:rsidDel="00C339BF">
                <w:delText>4 (</w:delText>
              </w:r>
            </w:del>
            <w:r>
              <w:t>2*</w:t>
            </w:r>
            <w:del w:id="57" w:author="-" w:date="2021-08-19T20:29:00Z">
              <w:r w:rsidDel="00C339BF">
                <w:delText>)</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58" w:author="-" w:date="2021-08-19T20:30:00Z">
              <w:r>
                <w:t>2</w:t>
              </w:r>
            </w:ins>
            <w:del w:id="59" w:author="-" w:date="2021-08-19T20:30:00Z">
              <w:r w:rsidDel="00C339BF">
                <w:delText>1</w:delText>
              </w:r>
            </w:del>
            <w:r>
              <w:t>0</w:t>
            </w:r>
          </w:p>
        </w:tc>
      </w:tr>
      <w:tr w:rsidR="00F75402" w:rsidRPr="00DC11F5" w:rsidTr="00631B59">
        <w:trPr>
          <w:trHeight w:val="263"/>
        </w:trPr>
        <w:tc>
          <w:tcPr>
            <w:tcW w:w="864" w:type="dxa"/>
          </w:tcPr>
          <w:p w:rsidR="00F75402" w:rsidRPr="002447C9" w:rsidRDefault="00F75402" w:rsidP="00631B59">
            <w:r w:rsidRPr="002447C9">
              <w:lastRenderedPageBreak/>
              <w:t>3.3.</w:t>
            </w:r>
          </w:p>
        </w:tc>
        <w:tc>
          <w:tcPr>
            <w:tcW w:w="2815" w:type="dxa"/>
            <w:vAlign w:val="center"/>
          </w:tcPr>
          <w:p w:rsidR="00F75402" w:rsidRPr="002447C9" w:rsidRDefault="00F75402" w:rsidP="00631B59">
            <w:r w:rsidRPr="002447C9">
              <w:t>Управление туризмом на национальном и региональном уровнях</w:t>
            </w:r>
          </w:p>
        </w:tc>
        <w:tc>
          <w:tcPr>
            <w:tcW w:w="1173" w:type="dxa"/>
          </w:tcPr>
          <w:p w:rsidR="00F75402" w:rsidRDefault="00F75402" w:rsidP="00631B59">
            <w:pPr>
              <w:jc w:val="center"/>
            </w:pPr>
            <w:del w:id="60" w:author="-" w:date="2021-08-19T20:29:00Z">
              <w:r w:rsidDel="00C339BF">
                <w:delText>2</w:delText>
              </w:r>
            </w:del>
          </w:p>
        </w:tc>
        <w:tc>
          <w:tcPr>
            <w:tcW w:w="1035" w:type="dxa"/>
          </w:tcPr>
          <w:p w:rsidR="00F75402" w:rsidRDefault="00F75402" w:rsidP="00631B59">
            <w:pPr>
              <w:jc w:val="center"/>
            </w:pPr>
            <w:ins w:id="61" w:author="-" w:date="2021-08-19T20:30:00Z">
              <w:r>
                <w:t>2</w:t>
              </w:r>
            </w:ins>
            <w:del w:id="62" w:author="-" w:date="2021-08-19T20:30:00Z">
              <w:r w:rsidDel="00C339BF">
                <w:delText>4 (2*)</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63" w:author="-" w:date="2021-08-19T20:30:00Z">
              <w:r>
                <w:t>2</w:t>
              </w:r>
            </w:ins>
            <w:del w:id="64" w:author="-" w:date="2021-08-19T20:30:00Z">
              <w:r w:rsidDel="00C339BF">
                <w:delText>1</w:delText>
              </w:r>
            </w:del>
            <w:r>
              <w:t>0</w:t>
            </w:r>
          </w:p>
        </w:tc>
      </w:tr>
      <w:tr w:rsidR="00F75402" w:rsidRPr="00DC11F5" w:rsidTr="00631B59">
        <w:trPr>
          <w:trHeight w:val="263"/>
        </w:trPr>
        <w:tc>
          <w:tcPr>
            <w:tcW w:w="864" w:type="dxa"/>
          </w:tcPr>
          <w:p w:rsidR="00F75402" w:rsidRPr="002447C9" w:rsidRDefault="00F75402" w:rsidP="00631B59">
            <w:r w:rsidRPr="002447C9">
              <w:t>4</w:t>
            </w:r>
          </w:p>
        </w:tc>
        <w:tc>
          <w:tcPr>
            <w:tcW w:w="2815" w:type="dxa"/>
            <w:vAlign w:val="center"/>
          </w:tcPr>
          <w:p w:rsidR="00F75402" w:rsidRPr="002447C9" w:rsidRDefault="00F75402" w:rsidP="00631B59">
            <w:r w:rsidRPr="002447C9">
              <w:t xml:space="preserve">Эволюция менеджмента. </w:t>
            </w:r>
          </w:p>
          <w:p w:rsidR="00F75402" w:rsidRPr="002447C9" w:rsidRDefault="00F75402" w:rsidP="00631B59">
            <w:r w:rsidRPr="002447C9">
              <w:t>Функции и принципы менедж</w:t>
            </w:r>
            <w:r w:rsidRPr="002447C9">
              <w:softHyphen/>
              <w:t>мента</w:t>
            </w:r>
          </w:p>
        </w:tc>
        <w:tc>
          <w:tcPr>
            <w:tcW w:w="1173" w:type="dxa"/>
          </w:tcPr>
          <w:p w:rsidR="00F75402" w:rsidRDefault="00F75402" w:rsidP="00631B59">
            <w:pPr>
              <w:jc w:val="center"/>
            </w:pPr>
            <w:del w:id="65" w:author="-" w:date="2021-08-19T20:29:00Z">
              <w:r w:rsidDel="00C339BF">
                <w:delText>2</w:delText>
              </w:r>
            </w:del>
          </w:p>
        </w:tc>
        <w:tc>
          <w:tcPr>
            <w:tcW w:w="1035" w:type="dxa"/>
          </w:tcPr>
          <w:p w:rsidR="00F75402" w:rsidRDefault="00F75402" w:rsidP="00631B59">
            <w:pPr>
              <w:jc w:val="center"/>
            </w:pPr>
            <w:r>
              <w:t>4</w:t>
            </w:r>
            <w:del w:id="66" w:author="-" w:date="2021-08-19T20:30:00Z">
              <w:r w:rsidDel="00C339BF">
                <w:delText>(2*)</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67" w:author="-" w:date="2021-08-19T20:30:00Z">
              <w:r>
                <w:t>11</w:t>
              </w:r>
            </w:ins>
            <w:del w:id="68" w:author="-" w:date="2021-08-19T20:30:00Z">
              <w:r w:rsidDel="00C339BF">
                <w:delText>10</w:delText>
              </w:r>
            </w:del>
          </w:p>
        </w:tc>
      </w:tr>
      <w:tr w:rsidR="00F75402" w:rsidRPr="00DC11F5" w:rsidTr="00631B59">
        <w:trPr>
          <w:trHeight w:val="263"/>
        </w:trPr>
        <w:tc>
          <w:tcPr>
            <w:tcW w:w="864" w:type="dxa"/>
          </w:tcPr>
          <w:p w:rsidR="00F75402" w:rsidRPr="002447C9" w:rsidRDefault="00F75402" w:rsidP="00631B59"/>
        </w:tc>
        <w:tc>
          <w:tcPr>
            <w:tcW w:w="2815" w:type="dxa"/>
            <w:vAlign w:val="center"/>
          </w:tcPr>
          <w:p w:rsidR="00F75402" w:rsidRDefault="00F75402" w:rsidP="00631B59">
            <w:r>
              <w:t xml:space="preserve">Итого за </w:t>
            </w:r>
            <w:ins w:id="69" w:author="-" w:date="2021-08-19T20:27:00Z">
              <w:r>
                <w:t>6</w:t>
              </w:r>
            </w:ins>
            <w:del w:id="70" w:author="-" w:date="2021-08-19T20:27:00Z">
              <w:r w:rsidDel="00C339BF">
                <w:delText>5</w:delText>
              </w:r>
            </w:del>
            <w:r>
              <w:t xml:space="preserve"> семестр</w:t>
            </w:r>
          </w:p>
        </w:tc>
        <w:tc>
          <w:tcPr>
            <w:tcW w:w="1173" w:type="dxa"/>
          </w:tcPr>
          <w:p w:rsidR="00F75402" w:rsidRDefault="00F75402" w:rsidP="00631B59">
            <w:pPr>
              <w:jc w:val="center"/>
            </w:pPr>
            <w:r>
              <w:t>1</w:t>
            </w:r>
            <w:ins w:id="71" w:author="-" w:date="2021-08-19T20:28:00Z">
              <w:r>
                <w:t>0</w:t>
              </w:r>
            </w:ins>
            <w:del w:id="72" w:author="-" w:date="2021-08-19T20:28:00Z">
              <w:r w:rsidDel="00C339BF">
                <w:delText>8</w:delText>
              </w:r>
            </w:del>
          </w:p>
        </w:tc>
        <w:tc>
          <w:tcPr>
            <w:tcW w:w="1035" w:type="dxa"/>
          </w:tcPr>
          <w:p w:rsidR="00F75402" w:rsidRDefault="00F75402" w:rsidP="00631B59">
            <w:pPr>
              <w:jc w:val="center"/>
            </w:pPr>
            <w:ins w:id="73" w:author="-" w:date="2021-08-19T20:28:00Z">
              <w:r>
                <w:t>20</w:t>
              </w:r>
            </w:ins>
            <w:del w:id="74" w:author="-" w:date="2021-08-19T20:28:00Z">
              <w:r w:rsidDel="00C339BF">
                <w:delText>34</w:delText>
              </w:r>
            </w:del>
            <w:r>
              <w:t xml:space="preserve"> (</w:t>
            </w:r>
            <w:ins w:id="75" w:author="-" w:date="2021-08-19T20:28:00Z">
              <w:r>
                <w:t>4</w:t>
              </w:r>
            </w:ins>
            <w:del w:id="76" w:author="-" w:date="2021-08-19T20:28:00Z">
              <w:r w:rsidDel="00C339BF">
                <w:delText>6</w:delText>
              </w:r>
            </w:del>
            <w:r>
              <w:t>*)</w:t>
            </w:r>
          </w:p>
        </w:tc>
        <w:tc>
          <w:tcPr>
            <w:tcW w:w="838" w:type="dxa"/>
          </w:tcPr>
          <w:p w:rsidR="00F75402" w:rsidRPr="00DC11F5" w:rsidRDefault="00F75402" w:rsidP="00631B59">
            <w:pPr>
              <w:jc w:val="center"/>
            </w:pPr>
          </w:p>
        </w:tc>
        <w:tc>
          <w:tcPr>
            <w:tcW w:w="2142" w:type="dxa"/>
          </w:tcPr>
          <w:p w:rsidR="00F75402" w:rsidRDefault="00F75402" w:rsidP="00631B59">
            <w:pPr>
              <w:jc w:val="center"/>
            </w:pPr>
            <w:ins w:id="77" w:author="-" w:date="2021-08-19T20:28:00Z">
              <w:r>
                <w:t>111</w:t>
              </w:r>
            </w:ins>
            <w:del w:id="78" w:author="-" w:date="2021-08-19T20:28:00Z">
              <w:r w:rsidDel="00C339BF">
                <w:delText>90</w:delText>
              </w:r>
            </w:del>
          </w:p>
        </w:tc>
      </w:tr>
      <w:tr w:rsidR="00F75402" w:rsidRPr="00DC11F5" w:rsidTr="00631B59">
        <w:trPr>
          <w:trHeight w:val="263"/>
        </w:trPr>
        <w:tc>
          <w:tcPr>
            <w:tcW w:w="8867" w:type="dxa"/>
            <w:gridSpan w:val="6"/>
          </w:tcPr>
          <w:p w:rsidR="00F75402" w:rsidRPr="00637FD3" w:rsidRDefault="00F75402" w:rsidP="00631B59">
            <w:pPr>
              <w:jc w:val="center"/>
              <w:rPr>
                <w:b/>
              </w:rPr>
            </w:pPr>
            <w:ins w:id="79" w:author="-" w:date="2021-08-19T20:27:00Z">
              <w:r>
                <w:rPr>
                  <w:b/>
                </w:rPr>
                <w:t>7</w:t>
              </w:r>
            </w:ins>
            <w:del w:id="80" w:author="-" w:date="2021-08-19T20:27:00Z">
              <w:r w:rsidRPr="00637FD3" w:rsidDel="00C339BF">
                <w:rPr>
                  <w:b/>
                </w:rPr>
                <w:delText>6</w:delText>
              </w:r>
            </w:del>
            <w:r w:rsidRPr="00637FD3">
              <w:rPr>
                <w:b/>
              </w:rPr>
              <w:t xml:space="preserve"> семестр</w:t>
            </w:r>
          </w:p>
        </w:tc>
      </w:tr>
      <w:tr w:rsidR="00F75402" w:rsidRPr="00DC11F5" w:rsidTr="00631B59">
        <w:tc>
          <w:tcPr>
            <w:tcW w:w="864" w:type="dxa"/>
          </w:tcPr>
          <w:p w:rsidR="00F75402" w:rsidRPr="00BA5CFF" w:rsidRDefault="00F75402" w:rsidP="00631B59">
            <w:pPr>
              <w:pStyle w:val="a3"/>
              <w:ind w:left="0"/>
            </w:pPr>
            <w:r w:rsidRPr="00BA5CFF">
              <w:t>5.</w:t>
            </w:r>
          </w:p>
        </w:tc>
        <w:tc>
          <w:tcPr>
            <w:tcW w:w="2815" w:type="dxa"/>
          </w:tcPr>
          <w:p w:rsidR="00F75402" w:rsidRPr="004564AF" w:rsidRDefault="00F75402" w:rsidP="00631B59">
            <w:pPr>
              <w:jc w:val="both"/>
            </w:pPr>
            <w:r w:rsidRPr="004564AF">
              <w:t>Планирование как функция менеджмента</w:t>
            </w:r>
          </w:p>
        </w:tc>
        <w:tc>
          <w:tcPr>
            <w:tcW w:w="1173" w:type="dxa"/>
          </w:tcPr>
          <w:p w:rsidR="00F75402" w:rsidRPr="00DC11F5" w:rsidRDefault="00F75402" w:rsidP="00631B59">
            <w:pPr>
              <w:jc w:val="center"/>
            </w:pPr>
            <w:del w:id="81" w:author="-" w:date="2021-08-19T20:34:00Z">
              <w:r w:rsidDel="009337B8">
                <w:delText>4</w:delText>
              </w:r>
            </w:del>
            <w:ins w:id="82" w:author="-" w:date="2021-08-19T20:34:00Z">
              <w:r>
                <w:t>2</w:t>
              </w:r>
            </w:ins>
          </w:p>
        </w:tc>
        <w:tc>
          <w:tcPr>
            <w:tcW w:w="1035" w:type="dxa"/>
          </w:tcPr>
          <w:p w:rsidR="00F75402" w:rsidRDefault="00F75402" w:rsidP="00631B59">
            <w:pPr>
              <w:jc w:val="center"/>
            </w:pPr>
            <w:ins w:id="83" w:author="-" w:date="2021-08-19T20:34:00Z">
              <w:r>
                <w:t>2</w:t>
              </w:r>
            </w:ins>
            <w:del w:id="84" w:author="-" w:date="2021-08-19T20:34:00Z">
              <w:r w:rsidDel="009337B8">
                <w:delText>6</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6</w:t>
            </w:r>
          </w:p>
        </w:tc>
        <w:tc>
          <w:tcPr>
            <w:tcW w:w="2815" w:type="dxa"/>
          </w:tcPr>
          <w:p w:rsidR="00F75402" w:rsidRPr="002447C9" w:rsidRDefault="00F75402" w:rsidP="00631B59">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ins w:id="85" w:author="-" w:date="2021-08-19T20:34:00Z">
              <w:r>
                <w:t>2</w:t>
              </w:r>
            </w:ins>
            <w:del w:id="86" w:author="-" w:date="2021-08-19T20:34:00Z">
              <w:r w:rsidDel="009337B8">
                <w:delText>6</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7</w:t>
            </w:r>
          </w:p>
        </w:tc>
        <w:tc>
          <w:tcPr>
            <w:tcW w:w="2815" w:type="dxa"/>
          </w:tcPr>
          <w:p w:rsidR="00F75402" w:rsidRPr="002447C9" w:rsidRDefault="00F75402" w:rsidP="00631B59">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del w:id="87" w:author="-" w:date="2021-08-19T20:34:00Z">
              <w:r w:rsidDel="009337B8">
                <w:delText>6 (</w:delText>
              </w:r>
            </w:del>
            <w:ins w:id="88" w:author="-" w:date="2021-08-19T20:34:00Z">
              <w:r>
                <w:t>4</w:t>
              </w:r>
            </w:ins>
            <w:del w:id="89" w:author="-" w:date="2021-08-19T20:34:00Z">
              <w:r w:rsidDel="009337B8">
                <w:delText>3</w:delText>
              </w:r>
            </w:del>
            <w:r>
              <w:t>*</w:t>
            </w:r>
            <w:del w:id="90" w:author="-" w:date="2021-08-19T20:34:00Z">
              <w:r w:rsidDel="009337B8">
                <w:delText>)</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8</w:t>
            </w:r>
          </w:p>
        </w:tc>
        <w:tc>
          <w:tcPr>
            <w:tcW w:w="2815" w:type="dxa"/>
          </w:tcPr>
          <w:p w:rsidR="00F75402" w:rsidRPr="002447C9" w:rsidRDefault="00F75402" w:rsidP="00631B59">
            <w:pPr>
              <w:tabs>
                <w:tab w:val="left" w:pos="459"/>
              </w:tabs>
              <w:jc w:val="both"/>
            </w:pPr>
            <w:r>
              <w:t>Методы и стили управления</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del w:id="91" w:author="-" w:date="2021-08-19T20:34:00Z">
              <w:r w:rsidDel="009337B8">
                <w:delText>6 (</w:delText>
              </w:r>
            </w:del>
            <w:r>
              <w:t>4</w:t>
            </w:r>
            <w:del w:id="92" w:author="-" w:date="2021-08-19T20:34:00Z">
              <w:r w:rsidDel="009337B8">
                <w:delText>*)</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9</w:t>
            </w:r>
          </w:p>
        </w:tc>
        <w:tc>
          <w:tcPr>
            <w:tcW w:w="2815" w:type="dxa"/>
          </w:tcPr>
          <w:p w:rsidR="00F75402" w:rsidRPr="002447C9" w:rsidRDefault="00F75402" w:rsidP="00631B59">
            <w:pPr>
              <w:tabs>
                <w:tab w:val="left" w:pos="459"/>
              </w:tabs>
              <w:jc w:val="both"/>
            </w:pPr>
            <w:r w:rsidRPr="002447C9">
              <w:t>Принятие управленческих решений</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ins w:id="93" w:author="-" w:date="2021-08-19T20:34:00Z">
              <w:r>
                <w:t>2</w:t>
              </w:r>
            </w:ins>
            <w:del w:id="94" w:author="-" w:date="2021-08-19T20:34:00Z">
              <w:r w:rsidDel="009337B8">
                <w:delText>4</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10</w:t>
            </w:r>
          </w:p>
        </w:tc>
        <w:tc>
          <w:tcPr>
            <w:tcW w:w="2815" w:type="dxa"/>
          </w:tcPr>
          <w:p w:rsidR="00F75402" w:rsidRPr="002447C9" w:rsidRDefault="00F75402" w:rsidP="00631B59">
            <w:pPr>
              <w:tabs>
                <w:tab w:val="left" w:pos="459"/>
              </w:tabs>
              <w:jc w:val="both"/>
            </w:pPr>
            <w:r w:rsidRPr="002447C9">
              <w:t>Управление конфликтами.</w:t>
            </w:r>
          </w:p>
        </w:tc>
        <w:tc>
          <w:tcPr>
            <w:tcW w:w="1173" w:type="dxa"/>
          </w:tcPr>
          <w:p w:rsidR="00F75402" w:rsidRPr="00DC11F5" w:rsidRDefault="00F75402" w:rsidP="00631B59">
            <w:pPr>
              <w:jc w:val="center"/>
            </w:pPr>
            <w:del w:id="95" w:author="-" w:date="2021-08-19T20:34:00Z">
              <w:r w:rsidDel="009337B8">
                <w:delText>2</w:delText>
              </w:r>
            </w:del>
          </w:p>
        </w:tc>
        <w:tc>
          <w:tcPr>
            <w:tcW w:w="1035" w:type="dxa"/>
          </w:tcPr>
          <w:p w:rsidR="00F75402" w:rsidRDefault="00F75402" w:rsidP="00631B59">
            <w:pPr>
              <w:jc w:val="center"/>
            </w:pPr>
            <w:r>
              <w:t>4</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ins w:id="96" w:author="-" w:date="2021-08-19T20:35:00Z">
              <w:r>
                <w:t>2</w:t>
              </w:r>
            </w:ins>
            <w:del w:id="97" w:author="-" w:date="2021-08-19T20:35:00Z">
              <w:r w:rsidDel="009337B8">
                <w:delText>1</w:delText>
              </w:r>
            </w:del>
            <w:r>
              <w:t>0</w:t>
            </w:r>
          </w:p>
        </w:tc>
      </w:tr>
      <w:tr w:rsidR="00F75402" w:rsidRPr="00DC11F5" w:rsidTr="00631B59">
        <w:tc>
          <w:tcPr>
            <w:tcW w:w="864" w:type="dxa"/>
          </w:tcPr>
          <w:p w:rsidR="00F75402" w:rsidRPr="00BA5CFF" w:rsidRDefault="00F75402" w:rsidP="00631B59">
            <w:pPr>
              <w:pStyle w:val="a3"/>
              <w:ind w:left="0"/>
            </w:pPr>
            <w:r w:rsidRPr="00BA5CFF">
              <w:t>11</w:t>
            </w:r>
          </w:p>
        </w:tc>
        <w:tc>
          <w:tcPr>
            <w:tcW w:w="2815" w:type="dxa"/>
          </w:tcPr>
          <w:p w:rsidR="00F75402" w:rsidRPr="002447C9" w:rsidRDefault="00F75402" w:rsidP="00631B59">
            <w:pPr>
              <w:tabs>
                <w:tab w:val="left" w:pos="459"/>
              </w:tabs>
              <w:jc w:val="both"/>
            </w:pPr>
            <w:r w:rsidRPr="002447C9">
              <w:t>Организация и проведение деловых совещаний и переговоров</w:t>
            </w:r>
          </w:p>
        </w:tc>
        <w:tc>
          <w:tcPr>
            <w:tcW w:w="1173" w:type="dxa"/>
          </w:tcPr>
          <w:p w:rsidR="00F75402" w:rsidRPr="00DC11F5" w:rsidRDefault="00F75402" w:rsidP="00631B59">
            <w:pPr>
              <w:jc w:val="center"/>
            </w:pPr>
            <w:del w:id="98" w:author="-" w:date="2021-08-19T20:34:00Z">
              <w:r w:rsidDel="009337B8">
                <w:delText>4</w:delText>
              </w:r>
            </w:del>
          </w:p>
        </w:tc>
        <w:tc>
          <w:tcPr>
            <w:tcW w:w="1035" w:type="dxa"/>
          </w:tcPr>
          <w:p w:rsidR="00F75402" w:rsidRDefault="00F75402" w:rsidP="00631B59">
            <w:pPr>
              <w:jc w:val="center"/>
            </w:pPr>
            <w:r>
              <w:t>4</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ins w:id="99" w:author="-" w:date="2021-08-19T20:35:00Z">
              <w:r>
                <w:t>22</w:t>
              </w:r>
            </w:ins>
            <w:del w:id="100" w:author="-" w:date="2021-08-19T20:35:00Z">
              <w:r w:rsidDel="009337B8">
                <w:delText>9</w:delText>
              </w:r>
            </w:del>
          </w:p>
        </w:tc>
      </w:tr>
      <w:tr w:rsidR="00F75402" w:rsidRPr="00DC11F5" w:rsidTr="00631B59">
        <w:tc>
          <w:tcPr>
            <w:tcW w:w="864" w:type="dxa"/>
          </w:tcPr>
          <w:p w:rsidR="00F75402" w:rsidRPr="00BA5CFF" w:rsidRDefault="00F75402" w:rsidP="00631B59">
            <w:pPr>
              <w:pStyle w:val="a3"/>
              <w:ind w:left="0"/>
            </w:pPr>
          </w:p>
        </w:tc>
        <w:tc>
          <w:tcPr>
            <w:tcW w:w="2815" w:type="dxa"/>
          </w:tcPr>
          <w:p w:rsidR="00F75402" w:rsidRPr="002447C9" w:rsidRDefault="00F75402" w:rsidP="00631B59">
            <w:r>
              <w:t xml:space="preserve">Итого за </w:t>
            </w:r>
            <w:ins w:id="101" w:author="-" w:date="2021-08-19T20:28:00Z">
              <w:r>
                <w:t>7</w:t>
              </w:r>
            </w:ins>
            <w:del w:id="102" w:author="-" w:date="2021-08-19T20:28:00Z">
              <w:r w:rsidDel="00C339BF">
                <w:delText>6</w:delText>
              </w:r>
            </w:del>
            <w:r>
              <w:t xml:space="preserve"> семестр</w:t>
            </w:r>
          </w:p>
        </w:tc>
        <w:tc>
          <w:tcPr>
            <w:tcW w:w="1173" w:type="dxa"/>
          </w:tcPr>
          <w:p w:rsidR="00F75402" w:rsidRPr="00DC11F5" w:rsidRDefault="00F75402" w:rsidP="00631B59">
            <w:pPr>
              <w:jc w:val="center"/>
            </w:pPr>
            <w:r>
              <w:t>1</w:t>
            </w:r>
            <w:ins w:id="103" w:author="-" w:date="2021-08-19T20:33:00Z">
              <w:r>
                <w:t>0</w:t>
              </w:r>
            </w:ins>
            <w:del w:id="104" w:author="-" w:date="2021-08-19T20:33:00Z">
              <w:r w:rsidDel="00C339BF">
                <w:delText>8</w:delText>
              </w:r>
            </w:del>
          </w:p>
        </w:tc>
        <w:tc>
          <w:tcPr>
            <w:tcW w:w="1035" w:type="dxa"/>
          </w:tcPr>
          <w:p w:rsidR="00F75402" w:rsidRDefault="00F75402" w:rsidP="00631B59">
            <w:pPr>
              <w:jc w:val="center"/>
            </w:pPr>
            <w:ins w:id="105" w:author="-" w:date="2021-08-19T20:33:00Z">
              <w:r>
                <w:t>22</w:t>
              </w:r>
            </w:ins>
            <w:del w:id="106" w:author="-" w:date="2021-08-19T20:33:00Z">
              <w:r w:rsidDel="00C339BF">
                <w:delText>36</w:delText>
              </w:r>
            </w:del>
            <w:r>
              <w:t xml:space="preserve"> (</w:t>
            </w:r>
            <w:ins w:id="107" w:author="-" w:date="2021-08-19T20:33:00Z">
              <w:r>
                <w:t>4</w:t>
              </w:r>
            </w:ins>
            <w:del w:id="108" w:author="-" w:date="2021-08-19T20:33:00Z">
              <w:r w:rsidDel="00C339BF">
                <w:delText>7</w:delText>
              </w:r>
            </w:del>
            <w:r>
              <w:t>*)</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del w:id="109" w:author="-" w:date="2021-08-19T20:33:00Z">
              <w:r w:rsidDel="00C339BF">
                <w:delText>6</w:delText>
              </w:r>
            </w:del>
            <w:r>
              <w:t>9</w:t>
            </w:r>
            <w:ins w:id="110" w:author="-" w:date="2021-08-19T20:33:00Z">
              <w:r>
                <w:t>2</w:t>
              </w:r>
            </w:ins>
          </w:p>
        </w:tc>
      </w:tr>
      <w:tr w:rsidR="00F75402" w:rsidRPr="00DC11F5" w:rsidTr="00631B59">
        <w:tc>
          <w:tcPr>
            <w:tcW w:w="864" w:type="dxa"/>
          </w:tcPr>
          <w:p w:rsidR="00F75402" w:rsidRPr="00BA5CFF" w:rsidRDefault="00F75402" w:rsidP="00631B59">
            <w:pPr>
              <w:pStyle w:val="a3"/>
              <w:ind w:left="0"/>
              <w:jc w:val="both"/>
            </w:pPr>
          </w:p>
        </w:tc>
        <w:tc>
          <w:tcPr>
            <w:tcW w:w="2815" w:type="dxa"/>
          </w:tcPr>
          <w:p w:rsidR="00F75402" w:rsidRPr="00253DD1" w:rsidRDefault="00F75402" w:rsidP="00631B59">
            <w:pPr>
              <w:jc w:val="both"/>
              <w:rPr>
                <w:b/>
              </w:rPr>
            </w:pPr>
            <w:r w:rsidRPr="00253DD1">
              <w:rPr>
                <w:b/>
              </w:rPr>
              <w:t xml:space="preserve">Итого </w:t>
            </w:r>
          </w:p>
        </w:tc>
        <w:tc>
          <w:tcPr>
            <w:tcW w:w="1173" w:type="dxa"/>
          </w:tcPr>
          <w:p w:rsidR="00F75402" w:rsidRPr="00253DD1" w:rsidRDefault="00F75402" w:rsidP="00631B59">
            <w:pPr>
              <w:jc w:val="center"/>
              <w:rPr>
                <w:b/>
              </w:rPr>
            </w:pPr>
            <w:ins w:id="111" w:author="-" w:date="2021-08-19T20:33:00Z">
              <w:r>
                <w:rPr>
                  <w:b/>
                </w:rPr>
                <w:t>20</w:t>
              </w:r>
            </w:ins>
            <w:del w:id="112" w:author="-" w:date="2021-08-19T20:33:00Z">
              <w:r w:rsidRPr="00253DD1" w:rsidDel="00C339BF">
                <w:rPr>
                  <w:b/>
                </w:rPr>
                <w:delText>3</w:delText>
              </w:r>
              <w:r w:rsidDel="00C339BF">
                <w:rPr>
                  <w:b/>
                </w:rPr>
                <w:delText>6</w:delText>
              </w:r>
            </w:del>
          </w:p>
        </w:tc>
        <w:tc>
          <w:tcPr>
            <w:tcW w:w="1035" w:type="dxa"/>
          </w:tcPr>
          <w:p w:rsidR="00F75402" w:rsidRPr="00253DD1" w:rsidRDefault="00F75402" w:rsidP="00631B59">
            <w:pPr>
              <w:jc w:val="center"/>
              <w:rPr>
                <w:b/>
              </w:rPr>
            </w:pPr>
            <w:ins w:id="113" w:author="-" w:date="2021-08-19T20:33:00Z">
              <w:r>
                <w:rPr>
                  <w:b/>
                </w:rPr>
                <w:t>42</w:t>
              </w:r>
            </w:ins>
            <w:del w:id="114" w:author="-" w:date="2021-08-19T20:33:00Z">
              <w:r w:rsidDel="00C339BF">
                <w:rPr>
                  <w:b/>
                </w:rPr>
                <w:delText>70</w:delText>
              </w:r>
            </w:del>
            <w:r>
              <w:rPr>
                <w:b/>
              </w:rPr>
              <w:t> (</w:t>
            </w:r>
            <w:ins w:id="115" w:author="-" w:date="2021-08-19T20:33:00Z">
              <w:r>
                <w:rPr>
                  <w:b/>
                </w:rPr>
                <w:t>7</w:t>
              </w:r>
            </w:ins>
            <w:del w:id="116" w:author="-" w:date="2021-08-19T20:33:00Z">
              <w:r w:rsidDel="00C339BF">
                <w:rPr>
                  <w:b/>
                </w:rPr>
                <w:delText>13</w:delText>
              </w:r>
            </w:del>
            <w:r>
              <w:rPr>
                <w:b/>
              </w:rPr>
              <w:t>*)</w:t>
            </w:r>
          </w:p>
        </w:tc>
        <w:tc>
          <w:tcPr>
            <w:tcW w:w="838" w:type="dxa"/>
          </w:tcPr>
          <w:p w:rsidR="00F75402" w:rsidRPr="00253DD1" w:rsidRDefault="00F75402" w:rsidP="00631B59">
            <w:pPr>
              <w:jc w:val="center"/>
              <w:rPr>
                <w:b/>
              </w:rPr>
            </w:pPr>
          </w:p>
        </w:tc>
        <w:tc>
          <w:tcPr>
            <w:tcW w:w="2142" w:type="dxa"/>
          </w:tcPr>
          <w:p w:rsidR="00F75402" w:rsidRPr="00253DD1" w:rsidRDefault="00F75402" w:rsidP="00631B59">
            <w:pPr>
              <w:jc w:val="center"/>
              <w:rPr>
                <w:b/>
              </w:rPr>
            </w:pPr>
            <w:ins w:id="117" w:author="-" w:date="2021-08-19T20:33:00Z">
              <w:r>
                <w:rPr>
                  <w:b/>
                </w:rPr>
                <w:t>203</w:t>
              </w:r>
            </w:ins>
            <w:del w:id="118" w:author="-" w:date="2021-08-19T20:33:00Z">
              <w:r w:rsidDel="009337B8">
                <w:rPr>
                  <w:b/>
                </w:rPr>
                <w:delText>159</w:delText>
              </w:r>
            </w:del>
          </w:p>
        </w:tc>
      </w:tr>
    </w:tbl>
    <w:p w:rsidR="00F75402" w:rsidRDefault="00F75402" w:rsidP="00393A98">
      <w:pPr>
        <w:autoSpaceDE w:val="0"/>
        <w:autoSpaceDN w:val="0"/>
        <w:adjustRightInd w:val="0"/>
        <w:ind w:left="360"/>
        <w:jc w:val="both"/>
      </w:pPr>
      <w:r w:rsidRPr="00811310">
        <w:t>*-  реализуется в форме практической подготовки</w:t>
      </w:r>
    </w:p>
    <w:p w:rsidR="00F75402" w:rsidRDefault="00F75402" w:rsidP="00393A98">
      <w:pPr>
        <w:widowControl w:val="0"/>
        <w:autoSpaceDE w:val="0"/>
        <w:autoSpaceDN w:val="0"/>
        <w:adjustRightInd w:val="0"/>
        <w:jc w:val="both"/>
      </w:pPr>
    </w:p>
    <w:p w:rsidR="00F75402" w:rsidRPr="00DC11F5" w:rsidDel="00C339BF" w:rsidRDefault="00F75402" w:rsidP="00D00133">
      <w:pPr>
        <w:autoSpaceDE w:val="0"/>
        <w:autoSpaceDN w:val="0"/>
        <w:adjustRightInd w:val="0"/>
        <w:jc w:val="both"/>
        <w:rPr>
          <w:del w:id="119" w:author="-" w:date="2021-08-19T20:28:00Z"/>
        </w:rPr>
      </w:pPr>
    </w:p>
    <w:p w:rsidR="00F75402" w:rsidRPr="00DC11F5" w:rsidDel="00C339BF" w:rsidRDefault="00F75402" w:rsidP="00D00133">
      <w:pPr>
        <w:autoSpaceDE w:val="0"/>
        <w:autoSpaceDN w:val="0"/>
        <w:adjustRightInd w:val="0"/>
        <w:jc w:val="both"/>
        <w:rPr>
          <w:del w:id="120" w:author="-" w:date="2021-08-19T20:28:00Z"/>
          <w:b/>
        </w:rPr>
      </w:pPr>
      <w:del w:id="121" w:author="-" w:date="2021-08-19T20:28:00Z">
        <w:r w:rsidRPr="00DC11F5" w:rsidDel="00C339BF">
          <w:rPr>
            <w:b/>
          </w:rPr>
          <w:delText>Заочная форма обучения</w:delText>
        </w:r>
      </w:del>
    </w:p>
    <w:p w:rsidR="00F75402" w:rsidRPr="00FC4C2C" w:rsidDel="00C339BF" w:rsidRDefault="00F75402" w:rsidP="00D00133">
      <w:pPr>
        <w:autoSpaceDE w:val="0"/>
        <w:autoSpaceDN w:val="0"/>
        <w:adjustRightInd w:val="0"/>
        <w:jc w:val="both"/>
        <w:rPr>
          <w:del w:id="122" w:author="-" w:date="2021-08-19T20: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F75402" w:rsidRPr="00DC11F5" w:rsidDel="00C339BF" w:rsidTr="0082262C">
        <w:trPr>
          <w:del w:id="123" w:author="-" w:date="2021-08-19T20:28:00Z"/>
        </w:trPr>
        <w:tc>
          <w:tcPr>
            <w:tcW w:w="864" w:type="dxa"/>
            <w:vMerge w:val="restart"/>
          </w:tcPr>
          <w:p w:rsidR="00F75402" w:rsidRPr="00DC11F5" w:rsidDel="00C339BF" w:rsidRDefault="00F75402" w:rsidP="00D00133">
            <w:pPr>
              <w:autoSpaceDE w:val="0"/>
              <w:autoSpaceDN w:val="0"/>
              <w:adjustRightInd w:val="0"/>
              <w:jc w:val="both"/>
              <w:rPr>
                <w:del w:id="124" w:author="-" w:date="2021-08-19T20:28:00Z"/>
                <w:b/>
              </w:rPr>
            </w:pPr>
          </w:p>
          <w:p w:rsidR="00F75402" w:rsidRPr="00DC11F5" w:rsidDel="00C339BF" w:rsidRDefault="00F75402" w:rsidP="00D00133">
            <w:pPr>
              <w:autoSpaceDE w:val="0"/>
              <w:autoSpaceDN w:val="0"/>
              <w:adjustRightInd w:val="0"/>
              <w:jc w:val="both"/>
              <w:rPr>
                <w:del w:id="125" w:author="-" w:date="2021-08-19T20:28:00Z"/>
                <w:b/>
              </w:rPr>
            </w:pPr>
            <w:del w:id="126" w:author="-" w:date="2021-08-19T20:28:00Z">
              <w:r w:rsidRPr="00DC11F5" w:rsidDel="00C339BF">
                <w:rPr>
                  <w:b/>
                </w:rPr>
                <w:delText>№ п/п</w:delText>
              </w:r>
            </w:del>
          </w:p>
        </w:tc>
        <w:tc>
          <w:tcPr>
            <w:tcW w:w="2815" w:type="dxa"/>
            <w:vMerge w:val="restart"/>
          </w:tcPr>
          <w:p w:rsidR="00F75402" w:rsidRPr="00DC11F5" w:rsidDel="00C339BF" w:rsidRDefault="00F75402" w:rsidP="00D00133">
            <w:pPr>
              <w:autoSpaceDE w:val="0"/>
              <w:autoSpaceDN w:val="0"/>
              <w:adjustRightInd w:val="0"/>
              <w:jc w:val="both"/>
              <w:rPr>
                <w:del w:id="127" w:author="-" w:date="2021-08-19T20:28:00Z"/>
                <w:b/>
              </w:rPr>
            </w:pPr>
          </w:p>
          <w:p w:rsidR="00F75402" w:rsidRPr="00DC11F5" w:rsidDel="00C339BF" w:rsidRDefault="00F75402" w:rsidP="00D00133">
            <w:pPr>
              <w:autoSpaceDE w:val="0"/>
              <w:autoSpaceDN w:val="0"/>
              <w:adjustRightInd w:val="0"/>
              <w:jc w:val="both"/>
              <w:rPr>
                <w:del w:id="128" w:author="-" w:date="2021-08-19T20:28:00Z"/>
                <w:b/>
              </w:rPr>
            </w:pPr>
            <w:del w:id="129" w:author="-" w:date="2021-08-19T20:28:00Z">
              <w:r w:rsidRPr="00DC11F5" w:rsidDel="00C339BF">
                <w:rPr>
                  <w:b/>
                </w:rPr>
                <w:delText>Раздел/тема</w:delText>
              </w:r>
            </w:del>
          </w:p>
        </w:tc>
        <w:tc>
          <w:tcPr>
            <w:tcW w:w="5188" w:type="dxa"/>
            <w:gridSpan w:val="4"/>
          </w:tcPr>
          <w:p w:rsidR="00F75402" w:rsidRPr="00DC11F5" w:rsidDel="00C339BF" w:rsidRDefault="00F75402" w:rsidP="00D00133">
            <w:pPr>
              <w:autoSpaceDE w:val="0"/>
              <w:autoSpaceDN w:val="0"/>
              <w:adjustRightInd w:val="0"/>
              <w:jc w:val="both"/>
              <w:rPr>
                <w:del w:id="130" w:author="-" w:date="2021-08-19T20:28:00Z"/>
                <w:b/>
              </w:rPr>
            </w:pPr>
            <w:del w:id="131" w:author="-" w:date="2021-08-19T20:28:00Z">
              <w:r w:rsidRPr="00DC11F5" w:rsidDel="00C339BF">
                <w:rPr>
                  <w:b/>
                </w:rPr>
                <w:delText>Виды учебной работы (в часах)</w:delText>
              </w:r>
            </w:del>
          </w:p>
        </w:tc>
      </w:tr>
      <w:tr w:rsidR="00F75402" w:rsidRPr="00DC11F5" w:rsidDel="00C339BF" w:rsidTr="0082262C">
        <w:trPr>
          <w:del w:id="132" w:author="-" w:date="2021-08-19T20:28:00Z"/>
        </w:trPr>
        <w:tc>
          <w:tcPr>
            <w:tcW w:w="864" w:type="dxa"/>
            <w:vMerge/>
          </w:tcPr>
          <w:p w:rsidR="00F75402" w:rsidRPr="00DC11F5" w:rsidDel="00C339BF" w:rsidRDefault="00F75402" w:rsidP="00D00133">
            <w:pPr>
              <w:autoSpaceDE w:val="0"/>
              <w:autoSpaceDN w:val="0"/>
              <w:adjustRightInd w:val="0"/>
              <w:jc w:val="both"/>
              <w:rPr>
                <w:del w:id="133" w:author="-" w:date="2021-08-19T20:28:00Z"/>
                <w:b/>
              </w:rPr>
            </w:pPr>
          </w:p>
        </w:tc>
        <w:tc>
          <w:tcPr>
            <w:tcW w:w="2815" w:type="dxa"/>
            <w:vMerge/>
          </w:tcPr>
          <w:p w:rsidR="00F75402" w:rsidRPr="00DC11F5" w:rsidDel="00C339BF" w:rsidRDefault="00F75402" w:rsidP="00D00133">
            <w:pPr>
              <w:autoSpaceDE w:val="0"/>
              <w:autoSpaceDN w:val="0"/>
              <w:adjustRightInd w:val="0"/>
              <w:jc w:val="both"/>
              <w:rPr>
                <w:del w:id="134" w:author="-" w:date="2021-08-19T20:28:00Z"/>
                <w:b/>
              </w:rPr>
            </w:pPr>
          </w:p>
        </w:tc>
        <w:tc>
          <w:tcPr>
            <w:tcW w:w="3046" w:type="dxa"/>
            <w:gridSpan w:val="3"/>
          </w:tcPr>
          <w:p w:rsidR="00F75402" w:rsidRPr="00DC11F5" w:rsidDel="00C339BF" w:rsidRDefault="00F75402" w:rsidP="00D00133">
            <w:pPr>
              <w:autoSpaceDE w:val="0"/>
              <w:autoSpaceDN w:val="0"/>
              <w:adjustRightInd w:val="0"/>
              <w:jc w:val="both"/>
              <w:rPr>
                <w:del w:id="135" w:author="-" w:date="2021-08-19T20:28:00Z"/>
                <w:b/>
              </w:rPr>
            </w:pPr>
            <w:del w:id="136" w:author="-" w:date="2021-08-19T20:28:00Z">
              <w:r w:rsidRPr="00DC11F5" w:rsidDel="00C339BF">
                <w:rPr>
                  <w:b/>
                </w:rPr>
                <w:delText>Аудиторная работа</w:delText>
              </w:r>
            </w:del>
          </w:p>
        </w:tc>
        <w:tc>
          <w:tcPr>
            <w:tcW w:w="2142" w:type="dxa"/>
            <w:vMerge w:val="restart"/>
          </w:tcPr>
          <w:p w:rsidR="00F75402" w:rsidRPr="00DC11F5" w:rsidDel="00C339BF" w:rsidRDefault="00F75402" w:rsidP="00D00133">
            <w:pPr>
              <w:autoSpaceDE w:val="0"/>
              <w:autoSpaceDN w:val="0"/>
              <w:adjustRightInd w:val="0"/>
              <w:jc w:val="both"/>
              <w:rPr>
                <w:del w:id="137" w:author="-" w:date="2021-08-19T20:28:00Z"/>
                <w:b/>
              </w:rPr>
            </w:pPr>
            <w:del w:id="138" w:author="-" w:date="2021-08-19T20:28:00Z">
              <w:r w:rsidRPr="00DC11F5" w:rsidDel="00C339BF">
                <w:rPr>
                  <w:b/>
                </w:rPr>
                <w:delText>Самостоятельная работа</w:delText>
              </w:r>
            </w:del>
          </w:p>
        </w:tc>
      </w:tr>
      <w:tr w:rsidR="00F75402" w:rsidRPr="00DC11F5" w:rsidDel="00C339BF" w:rsidTr="0082262C">
        <w:trPr>
          <w:del w:id="139" w:author="-" w:date="2021-08-19T20:28:00Z"/>
        </w:trPr>
        <w:tc>
          <w:tcPr>
            <w:tcW w:w="864" w:type="dxa"/>
            <w:vMerge/>
          </w:tcPr>
          <w:p w:rsidR="00F75402" w:rsidRPr="00DC11F5" w:rsidDel="00C339BF" w:rsidRDefault="00F75402" w:rsidP="00D00133">
            <w:pPr>
              <w:autoSpaceDE w:val="0"/>
              <w:autoSpaceDN w:val="0"/>
              <w:adjustRightInd w:val="0"/>
              <w:jc w:val="both"/>
              <w:rPr>
                <w:del w:id="140" w:author="-" w:date="2021-08-19T20:28:00Z"/>
              </w:rPr>
            </w:pPr>
          </w:p>
        </w:tc>
        <w:tc>
          <w:tcPr>
            <w:tcW w:w="2815" w:type="dxa"/>
            <w:vMerge/>
          </w:tcPr>
          <w:p w:rsidR="00F75402" w:rsidRPr="00DC11F5" w:rsidDel="00C339BF" w:rsidRDefault="00F75402" w:rsidP="00D00133">
            <w:pPr>
              <w:autoSpaceDE w:val="0"/>
              <w:autoSpaceDN w:val="0"/>
              <w:adjustRightInd w:val="0"/>
              <w:jc w:val="both"/>
              <w:rPr>
                <w:del w:id="141" w:author="-" w:date="2021-08-19T20:28:00Z"/>
              </w:rPr>
            </w:pPr>
          </w:p>
        </w:tc>
        <w:tc>
          <w:tcPr>
            <w:tcW w:w="1173" w:type="dxa"/>
          </w:tcPr>
          <w:p w:rsidR="00F75402" w:rsidRPr="00DC11F5" w:rsidDel="00C339BF" w:rsidRDefault="00F75402" w:rsidP="00D00133">
            <w:pPr>
              <w:autoSpaceDE w:val="0"/>
              <w:autoSpaceDN w:val="0"/>
              <w:adjustRightInd w:val="0"/>
              <w:jc w:val="both"/>
              <w:rPr>
                <w:del w:id="142" w:author="-" w:date="2021-08-19T20:28:00Z"/>
                <w:b/>
              </w:rPr>
            </w:pPr>
            <w:del w:id="143" w:author="-" w:date="2021-08-19T20:28:00Z">
              <w:r w:rsidRPr="00DC11F5" w:rsidDel="00C339BF">
                <w:rPr>
                  <w:b/>
                </w:rPr>
                <w:delText>ЛЗ</w:delText>
              </w:r>
            </w:del>
          </w:p>
        </w:tc>
        <w:tc>
          <w:tcPr>
            <w:tcW w:w="1035" w:type="dxa"/>
          </w:tcPr>
          <w:p w:rsidR="00F75402" w:rsidRPr="00DC11F5" w:rsidDel="00C339BF" w:rsidRDefault="00F75402" w:rsidP="00D00133">
            <w:pPr>
              <w:autoSpaceDE w:val="0"/>
              <w:autoSpaceDN w:val="0"/>
              <w:adjustRightInd w:val="0"/>
              <w:jc w:val="both"/>
              <w:rPr>
                <w:del w:id="144" w:author="-" w:date="2021-08-19T20:28:00Z"/>
                <w:b/>
              </w:rPr>
            </w:pPr>
            <w:del w:id="145" w:author="-" w:date="2021-08-19T20:28:00Z">
              <w:r w:rsidRPr="00DC11F5" w:rsidDel="00C339BF">
                <w:rPr>
                  <w:b/>
                </w:rPr>
                <w:delText>ПЗ</w:delText>
              </w:r>
            </w:del>
          </w:p>
        </w:tc>
        <w:tc>
          <w:tcPr>
            <w:tcW w:w="838" w:type="dxa"/>
          </w:tcPr>
          <w:p w:rsidR="00F75402" w:rsidRPr="00DC11F5" w:rsidDel="00C339BF" w:rsidRDefault="00F75402" w:rsidP="00D00133">
            <w:pPr>
              <w:autoSpaceDE w:val="0"/>
              <w:autoSpaceDN w:val="0"/>
              <w:adjustRightInd w:val="0"/>
              <w:jc w:val="both"/>
              <w:rPr>
                <w:del w:id="146" w:author="-" w:date="2021-08-19T20:28:00Z"/>
                <w:b/>
              </w:rPr>
            </w:pPr>
            <w:del w:id="147" w:author="-" w:date="2021-08-19T20:28:00Z">
              <w:r w:rsidRPr="00DC11F5" w:rsidDel="00C339BF">
                <w:rPr>
                  <w:b/>
                </w:rPr>
                <w:delText>ЛабЗ</w:delText>
              </w:r>
            </w:del>
          </w:p>
        </w:tc>
        <w:tc>
          <w:tcPr>
            <w:tcW w:w="2142" w:type="dxa"/>
            <w:vMerge/>
          </w:tcPr>
          <w:p w:rsidR="00F75402" w:rsidRPr="00DC11F5" w:rsidDel="00C339BF" w:rsidRDefault="00F75402" w:rsidP="00D00133">
            <w:pPr>
              <w:autoSpaceDE w:val="0"/>
              <w:autoSpaceDN w:val="0"/>
              <w:adjustRightInd w:val="0"/>
              <w:jc w:val="both"/>
              <w:rPr>
                <w:del w:id="148" w:author="-" w:date="2021-08-19T20:28:00Z"/>
              </w:rPr>
            </w:pPr>
          </w:p>
        </w:tc>
      </w:tr>
      <w:tr w:rsidR="00F75402" w:rsidRPr="00DC11F5" w:rsidDel="00C339BF" w:rsidTr="0082262C">
        <w:trPr>
          <w:del w:id="149" w:author="-" w:date="2021-08-19T20:28:00Z"/>
        </w:trPr>
        <w:tc>
          <w:tcPr>
            <w:tcW w:w="8867" w:type="dxa"/>
            <w:gridSpan w:val="6"/>
          </w:tcPr>
          <w:p w:rsidR="00F75402" w:rsidRPr="00DC11F5" w:rsidDel="00C339BF" w:rsidRDefault="00F75402" w:rsidP="00D00133">
            <w:pPr>
              <w:autoSpaceDE w:val="0"/>
              <w:autoSpaceDN w:val="0"/>
              <w:adjustRightInd w:val="0"/>
              <w:jc w:val="both"/>
              <w:rPr>
                <w:del w:id="150" w:author="-" w:date="2021-08-19T20:28:00Z"/>
              </w:rPr>
            </w:pPr>
            <w:del w:id="151" w:author="-" w:date="2021-08-19T20:28:00Z">
              <w:r w:rsidDel="00C339BF">
                <w:delText>3 курс (зимняя сессия)</w:delText>
              </w:r>
            </w:del>
          </w:p>
        </w:tc>
      </w:tr>
      <w:tr w:rsidR="00F75402" w:rsidRPr="00DC11F5" w:rsidDel="00C339BF" w:rsidTr="0082262C">
        <w:trPr>
          <w:del w:id="152" w:author="-" w:date="2021-08-19T20:28:00Z"/>
        </w:trPr>
        <w:tc>
          <w:tcPr>
            <w:tcW w:w="8867" w:type="dxa"/>
            <w:gridSpan w:val="6"/>
          </w:tcPr>
          <w:p w:rsidR="00F75402" w:rsidRPr="00475870" w:rsidDel="00C339BF" w:rsidRDefault="00F75402" w:rsidP="00D00133">
            <w:pPr>
              <w:autoSpaceDE w:val="0"/>
              <w:autoSpaceDN w:val="0"/>
              <w:adjustRightInd w:val="0"/>
              <w:jc w:val="both"/>
              <w:rPr>
                <w:del w:id="153" w:author="-" w:date="2021-08-19T20:28:00Z"/>
                <w:b/>
              </w:rPr>
            </w:pPr>
            <w:del w:id="154" w:author="-" w:date="2021-08-19T20:28:00Z">
              <w:r w:rsidRPr="00475870" w:rsidDel="00C339BF">
                <w:rPr>
                  <w:b/>
                </w:rPr>
                <w:delText>Раздел 1. Система управления туризмом</w:delText>
              </w:r>
            </w:del>
          </w:p>
        </w:tc>
      </w:tr>
      <w:tr w:rsidR="00F75402" w:rsidRPr="00DC11F5" w:rsidDel="00C339BF" w:rsidTr="0082262C">
        <w:trPr>
          <w:trHeight w:val="274"/>
          <w:del w:id="155" w:author="-" w:date="2021-08-19T20:28:00Z"/>
        </w:trPr>
        <w:tc>
          <w:tcPr>
            <w:tcW w:w="864" w:type="dxa"/>
          </w:tcPr>
          <w:p w:rsidR="00F75402" w:rsidRPr="00BA5CFF" w:rsidDel="00C339BF" w:rsidRDefault="00F75402" w:rsidP="00D00133">
            <w:pPr>
              <w:autoSpaceDE w:val="0"/>
              <w:autoSpaceDN w:val="0"/>
              <w:adjustRightInd w:val="0"/>
              <w:jc w:val="both"/>
              <w:rPr>
                <w:del w:id="156" w:author="-" w:date="2021-08-19T20:28:00Z"/>
              </w:rPr>
            </w:pPr>
            <w:del w:id="157" w:author="-" w:date="2021-08-19T20:28:00Z">
              <w:r w:rsidRPr="00BA5CFF" w:rsidDel="00C339BF">
                <w:delText>1.1</w:delText>
              </w:r>
            </w:del>
          </w:p>
        </w:tc>
        <w:tc>
          <w:tcPr>
            <w:tcW w:w="2815" w:type="dxa"/>
          </w:tcPr>
          <w:p w:rsidR="00F75402" w:rsidRPr="002C0E4A" w:rsidDel="00C339BF" w:rsidRDefault="00F75402" w:rsidP="00D00133">
            <w:pPr>
              <w:autoSpaceDE w:val="0"/>
              <w:autoSpaceDN w:val="0"/>
              <w:adjustRightInd w:val="0"/>
              <w:jc w:val="both"/>
              <w:rPr>
                <w:del w:id="158" w:author="-" w:date="2021-08-19T20:28:00Z"/>
              </w:rPr>
            </w:pPr>
            <w:del w:id="159" w:author="-" w:date="2021-08-19T20:28:00Z">
              <w:r w:rsidRPr="002447C9" w:rsidDel="00C339BF">
                <w:delText xml:space="preserve">Сущность понятий «менеджмент», «туризм» как   объект менеджмента </w:delText>
              </w:r>
            </w:del>
          </w:p>
        </w:tc>
        <w:tc>
          <w:tcPr>
            <w:tcW w:w="1173" w:type="dxa"/>
          </w:tcPr>
          <w:p w:rsidR="00F75402" w:rsidRPr="00DC11F5" w:rsidDel="00C339BF" w:rsidRDefault="00F75402" w:rsidP="00D00133">
            <w:pPr>
              <w:autoSpaceDE w:val="0"/>
              <w:autoSpaceDN w:val="0"/>
              <w:adjustRightInd w:val="0"/>
              <w:jc w:val="both"/>
              <w:rPr>
                <w:del w:id="160" w:author="-" w:date="2021-08-19T20:28:00Z"/>
              </w:rPr>
            </w:pPr>
          </w:p>
        </w:tc>
        <w:tc>
          <w:tcPr>
            <w:tcW w:w="1035" w:type="dxa"/>
          </w:tcPr>
          <w:p w:rsidR="00F75402" w:rsidRPr="00DC11F5" w:rsidDel="00C339BF" w:rsidRDefault="00F75402" w:rsidP="00D00133">
            <w:pPr>
              <w:autoSpaceDE w:val="0"/>
              <w:autoSpaceDN w:val="0"/>
              <w:adjustRightInd w:val="0"/>
              <w:jc w:val="both"/>
              <w:rPr>
                <w:del w:id="161" w:author="-" w:date="2021-08-19T20:28:00Z"/>
              </w:rPr>
            </w:pPr>
          </w:p>
        </w:tc>
        <w:tc>
          <w:tcPr>
            <w:tcW w:w="838" w:type="dxa"/>
          </w:tcPr>
          <w:p w:rsidR="00F75402" w:rsidRPr="00DC11F5" w:rsidDel="00C339BF" w:rsidRDefault="00F75402" w:rsidP="00D00133">
            <w:pPr>
              <w:autoSpaceDE w:val="0"/>
              <w:autoSpaceDN w:val="0"/>
              <w:adjustRightInd w:val="0"/>
              <w:jc w:val="both"/>
              <w:rPr>
                <w:del w:id="162" w:author="-" w:date="2021-08-19T20:28:00Z"/>
              </w:rPr>
            </w:pPr>
          </w:p>
        </w:tc>
        <w:tc>
          <w:tcPr>
            <w:tcW w:w="2142" w:type="dxa"/>
          </w:tcPr>
          <w:p w:rsidR="00F75402" w:rsidRPr="00DC11F5" w:rsidDel="00C339BF" w:rsidRDefault="00F75402" w:rsidP="00D00133">
            <w:pPr>
              <w:autoSpaceDE w:val="0"/>
              <w:autoSpaceDN w:val="0"/>
              <w:adjustRightInd w:val="0"/>
              <w:jc w:val="both"/>
              <w:rPr>
                <w:del w:id="163" w:author="-" w:date="2021-08-19T20:28:00Z"/>
              </w:rPr>
            </w:pPr>
          </w:p>
        </w:tc>
      </w:tr>
      <w:tr w:rsidR="00F75402" w:rsidRPr="00DC11F5" w:rsidDel="00C339BF" w:rsidTr="0082262C">
        <w:trPr>
          <w:del w:id="164" w:author="-" w:date="2021-08-19T20:28:00Z"/>
        </w:trPr>
        <w:tc>
          <w:tcPr>
            <w:tcW w:w="864" w:type="dxa"/>
          </w:tcPr>
          <w:p w:rsidR="00F75402" w:rsidRPr="00BA5CFF" w:rsidDel="00C339BF" w:rsidRDefault="00F75402" w:rsidP="00D00133">
            <w:pPr>
              <w:autoSpaceDE w:val="0"/>
              <w:autoSpaceDN w:val="0"/>
              <w:adjustRightInd w:val="0"/>
              <w:jc w:val="both"/>
              <w:rPr>
                <w:del w:id="165" w:author="-" w:date="2021-08-19T20:28:00Z"/>
              </w:rPr>
            </w:pPr>
            <w:del w:id="166" w:author="-" w:date="2021-08-19T20:28:00Z">
              <w:r w:rsidRPr="00BA5CFF" w:rsidDel="00C339BF">
                <w:delText>1.2</w:delText>
              </w:r>
            </w:del>
          </w:p>
        </w:tc>
        <w:tc>
          <w:tcPr>
            <w:tcW w:w="2815" w:type="dxa"/>
            <w:vAlign w:val="center"/>
          </w:tcPr>
          <w:p w:rsidR="00F75402" w:rsidRPr="002447C9" w:rsidDel="00C339BF" w:rsidRDefault="00F75402" w:rsidP="00D00133">
            <w:pPr>
              <w:autoSpaceDE w:val="0"/>
              <w:autoSpaceDN w:val="0"/>
              <w:adjustRightInd w:val="0"/>
              <w:jc w:val="both"/>
              <w:rPr>
                <w:del w:id="167" w:author="-" w:date="2021-08-19T20:28:00Z"/>
              </w:rPr>
            </w:pPr>
            <w:del w:id="168" w:author="-" w:date="2021-08-19T20:28:00Z">
              <w:r w:rsidRPr="002447C9" w:rsidDel="00C339BF">
                <w:delText xml:space="preserve">Экономическая система </w:delText>
              </w:r>
              <w:r w:rsidRPr="002447C9" w:rsidDel="00C339BF">
                <w:lastRenderedPageBreak/>
                <w:delText>туризма: субъект, объект и особенности управления</w:delText>
              </w:r>
            </w:del>
          </w:p>
        </w:tc>
        <w:tc>
          <w:tcPr>
            <w:tcW w:w="1173" w:type="dxa"/>
          </w:tcPr>
          <w:p w:rsidR="00F75402" w:rsidRPr="00DC11F5" w:rsidDel="00C339BF" w:rsidRDefault="00F75402" w:rsidP="00D00133">
            <w:pPr>
              <w:autoSpaceDE w:val="0"/>
              <w:autoSpaceDN w:val="0"/>
              <w:adjustRightInd w:val="0"/>
              <w:jc w:val="both"/>
              <w:rPr>
                <w:del w:id="169" w:author="-" w:date="2021-08-19T20:28:00Z"/>
              </w:rPr>
            </w:pPr>
          </w:p>
        </w:tc>
        <w:tc>
          <w:tcPr>
            <w:tcW w:w="1035" w:type="dxa"/>
          </w:tcPr>
          <w:p w:rsidR="00F75402" w:rsidRPr="00DC11F5" w:rsidDel="00C339BF" w:rsidRDefault="00F75402" w:rsidP="00D00133">
            <w:pPr>
              <w:autoSpaceDE w:val="0"/>
              <w:autoSpaceDN w:val="0"/>
              <w:adjustRightInd w:val="0"/>
              <w:jc w:val="both"/>
              <w:rPr>
                <w:del w:id="170" w:author="-" w:date="2021-08-19T20:28:00Z"/>
              </w:rPr>
            </w:pPr>
          </w:p>
        </w:tc>
        <w:tc>
          <w:tcPr>
            <w:tcW w:w="838" w:type="dxa"/>
          </w:tcPr>
          <w:p w:rsidR="00F75402" w:rsidRPr="00DC11F5" w:rsidDel="00C339BF" w:rsidRDefault="00F75402" w:rsidP="00D00133">
            <w:pPr>
              <w:autoSpaceDE w:val="0"/>
              <w:autoSpaceDN w:val="0"/>
              <w:adjustRightInd w:val="0"/>
              <w:jc w:val="both"/>
              <w:rPr>
                <w:del w:id="171" w:author="-" w:date="2021-08-19T20:28:00Z"/>
              </w:rPr>
            </w:pPr>
          </w:p>
        </w:tc>
        <w:tc>
          <w:tcPr>
            <w:tcW w:w="2142" w:type="dxa"/>
          </w:tcPr>
          <w:p w:rsidR="00F75402" w:rsidRPr="00DC11F5" w:rsidDel="00C339BF" w:rsidRDefault="00F75402" w:rsidP="00D00133">
            <w:pPr>
              <w:autoSpaceDE w:val="0"/>
              <w:autoSpaceDN w:val="0"/>
              <w:adjustRightInd w:val="0"/>
              <w:jc w:val="both"/>
              <w:rPr>
                <w:del w:id="172" w:author="-" w:date="2021-08-19T20:28:00Z"/>
              </w:rPr>
            </w:pPr>
          </w:p>
        </w:tc>
      </w:tr>
      <w:tr w:rsidR="00F75402" w:rsidRPr="00DC11F5" w:rsidDel="00C339BF" w:rsidTr="0082262C">
        <w:trPr>
          <w:del w:id="173" w:author="-" w:date="2021-08-19T20:28:00Z"/>
        </w:trPr>
        <w:tc>
          <w:tcPr>
            <w:tcW w:w="8867" w:type="dxa"/>
            <w:gridSpan w:val="6"/>
          </w:tcPr>
          <w:p w:rsidR="00F75402" w:rsidRPr="002447C9" w:rsidDel="00C339BF" w:rsidRDefault="00F75402" w:rsidP="00D00133">
            <w:pPr>
              <w:autoSpaceDE w:val="0"/>
              <w:autoSpaceDN w:val="0"/>
              <w:adjustRightInd w:val="0"/>
              <w:jc w:val="both"/>
              <w:rPr>
                <w:del w:id="174" w:author="-" w:date="2021-08-19T20:28:00Z"/>
                <w:b/>
              </w:rPr>
            </w:pPr>
          </w:p>
        </w:tc>
      </w:tr>
      <w:tr w:rsidR="00F75402" w:rsidRPr="00DC11F5" w:rsidDel="00C339BF" w:rsidTr="0082262C">
        <w:trPr>
          <w:del w:id="175" w:author="-" w:date="2021-08-19T20:28:00Z"/>
        </w:trPr>
        <w:tc>
          <w:tcPr>
            <w:tcW w:w="864" w:type="dxa"/>
          </w:tcPr>
          <w:p w:rsidR="00F75402" w:rsidRPr="00BA5CFF" w:rsidDel="00C339BF" w:rsidRDefault="00F75402" w:rsidP="00D00133">
            <w:pPr>
              <w:autoSpaceDE w:val="0"/>
              <w:autoSpaceDN w:val="0"/>
              <w:adjustRightInd w:val="0"/>
              <w:jc w:val="both"/>
              <w:rPr>
                <w:del w:id="176" w:author="-" w:date="2021-08-19T20:28:00Z"/>
              </w:rPr>
            </w:pPr>
            <w:del w:id="177" w:author="-" w:date="2021-08-19T20:28:00Z">
              <w:r w:rsidRPr="00BA5CFF" w:rsidDel="00C339BF">
                <w:delText>2.1</w:delText>
              </w:r>
            </w:del>
          </w:p>
        </w:tc>
        <w:tc>
          <w:tcPr>
            <w:tcW w:w="2815" w:type="dxa"/>
            <w:vAlign w:val="center"/>
          </w:tcPr>
          <w:p w:rsidR="00F75402" w:rsidRPr="002447C9" w:rsidDel="00C339BF" w:rsidRDefault="00F75402" w:rsidP="00D00133">
            <w:pPr>
              <w:autoSpaceDE w:val="0"/>
              <w:autoSpaceDN w:val="0"/>
              <w:adjustRightInd w:val="0"/>
              <w:jc w:val="both"/>
              <w:rPr>
                <w:del w:id="178" w:author="-" w:date="2021-08-19T20:28:00Z"/>
              </w:rPr>
            </w:pPr>
            <w:del w:id="179" w:author="-" w:date="2021-08-19T20:28:00Z">
              <w:r w:rsidRPr="002447C9" w:rsidDel="00C339BF">
                <w:delText>Сущность понятия «туристский продукт»</w:delText>
              </w:r>
            </w:del>
          </w:p>
          <w:p w:rsidR="00F75402" w:rsidRPr="002447C9" w:rsidDel="00C339BF" w:rsidRDefault="00F75402" w:rsidP="00D00133">
            <w:pPr>
              <w:autoSpaceDE w:val="0"/>
              <w:autoSpaceDN w:val="0"/>
              <w:adjustRightInd w:val="0"/>
              <w:jc w:val="both"/>
              <w:rPr>
                <w:del w:id="180" w:author="-" w:date="2021-08-19T20:28:00Z"/>
              </w:rPr>
            </w:pPr>
            <w:del w:id="181" w:author="-" w:date="2021-08-19T20:28:00Z">
              <w:r w:rsidRPr="002447C9" w:rsidDel="00C339BF">
                <w:delText>Структура туристского продукта</w:delText>
              </w:r>
            </w:del>
          </w:p>
        </w:tc>
        <w:tc>
          <w:tcPr>
            <w:tcW w:w="1173" w:type="dxa"/>
          </w:tcPr>
          <w:p w:rsidR="00F75402" w:rsidDel="00C339BF" w:rsidRDefault="00F75402" w:rsidP="00D00133">
            <w:pPr>
              <w:autoSpaceDE w:val="0"/>
              <w:autoSpaceDN w:val="0"/>
              <w:adjustRightInd w:val="0"/>
              <w:jc w:val="both"/>
              <w:rPr>
                <w:del w:id="182" w:author="-" w:date="2021-08-19T20:28:00Z"/>
              </w:rPr>
            </w:pPr>
          </w:p>
        </w:tc>
        <w:tc>
          <w:tcPr>
            <w:tcW w:w="1035" w:type="dxa"/>
          </w:tcPr>
          <w:p w:rsidR="00F75402" w:rsidDel="00C339BF" w:rsidRDefault="00F75402" w:rsidP="00D00133">
            <w:pPr>
              <w:autoSpaceDE w:val="0"/>
              <w:autoSpaceDN w:val="0"/>
              <w:adjustRightInd w:val="0"/>
              <w:jc w:val="both"/>
              <w:rPr>
                <w:del w:id="183" w:author="-" w:date="2021-08-19T20:28:00Z"/>
              </w:rPr>
            </w:pPr>
          </w:p>
        </w:tc>
        <w:tc>
          <w:tcPr>
            <w:tcW w:w="838" w:type="dxa"/>
          </w:tcPr>
          <w:p w:rsidR="00F75402" w:rsidRPr="00DC11F5" w:rsidDel="00C339BF" w:rsidRDefault="00F75402" w:rsidP="00D00133">
            <w:pPr>
              <w:autoSpaceDE w:val="0"/>
              <w:autoSpaceDN w:val="0"/>
              <w:adjustRightInd w:val="0"/>
              <w:jc w:val="both"/>
              <w:rPr>
                <w:del w:id="184" w:author="-" w:date="2021-08-19T20:28:00Z"/>
              </w:rPr>
            </w:pPr>
          </w:p>
        </w:tc>
        <w:tc>
          <w:tcPr>
            <w:tcW w:w="2142" w:type="dxa"/>
          </w:tcPr>
          <w:p w:rsidR="00F75402" w:rsidRPr="00DC11F5" w:rsidDel="00C339BF" w:rsidRDefault="00F75402" w:rsidP="00D00133">
            <w:pPr>
              <w:autoSpaceDE w:val="0"/>
              <w:autoSpaceDN w:val="0"/>
              <w:adjustRightInd w:val="0"/>
              <w:jc w:val="both"/>
              <w:rPr>
                <w:del w:id="185" w:author="-" w:date="2021-08-19T20:28:00Z"/>
              </w:rPr>
            </w:pPr>
          </w:p>
        </w:tc>
      </w:tr>
      <w:tr w:rsidR="00F75402" w:rsidRPr="00DC11F5" w:rsidDel="00C339BF" w:rsidTr="0082262C">
        <w:trPr>
          <w:del w:id="186" w:author="-" w:date="2021-08-19T20:28:00Z"/>
        </w:trPr>
        <w:tc>
          <w:tcPr>
            <w:tcW w:w="864" w:type="dxa"/>
          </w:tcPr>
          <w:p w:rsidR="00F75402" w:rsidRPr="00BA5CFF" w:rsidDel="00C339BF" w:rsidRDefault="00F75402" w:rsidP="00D00133">
            <w:pPr>
              <w:autoSpaceDE w:val="0"/>
              <w:autoSpaceDN w:val="0"/>
              <w:adjustRightInd w:val="0"/>
              <w:jc w:val="both"/>
              <w:rPr>
                <w:del w:id="187" w:author="-" w:date="2021-08-19T20:28:00Z"/>
              </w:rPr>
            </w:pPr>
            <w:del w:id="188" w:author="-" w:date="2021-08-19T20:28:00Z">
              <w:r w:rsidRPr="00BA5CFF" w:rsidDel="00C339BF">
                <w:delText>2.2</w:delText>
              </w:r>
            </w:del>
          </w:p>
        </w:tc>
        <w:tc>
          <w:tcPr>
            <w:tcW w:w="2815" w:type="dxa"/>
            <w:vAlign w:val="center"/>
          </w:tcPr>
          <w:p w:rsidR="00F75402" w:rsidRPr="002447C9" w:rsidDel="00C339BF" w:rsidRDefault="00F75402" w:rsidP="00D00133">
            <w:pPr>
              <w:autoSpaceDE w:val="0"/>
              <w:autoSpaceDN w:val="0"/>
              <w:adjustRightInd w:val="0"/>
              <w:jc w:val="both"/>
              <w:rPr>
                <w:del w:id="189" w:author="-" w:date="2021-08-19T20:28:00Z"/>
              </w:rPr>
            </w:pPr>
            <w:del w:id="190" w:author="-" w:date="2021-08-19T20:28:00Z">
              <w:r w:rsidRPr="002447C9" w:rsidDel="00C339BF">
                <w:delText>Особенности производства туристского продукта</w:delText>
              </w:r>
            </w:del>
          </w:p>
        </w:tc>
        <w:tc>
          <w:tcPr>
            <w:tcW w:w="1173" w:type="dxa"/>
          </w:tcPr>
          <w:p w:rsidR="00F75402" w:rsidDel="00C339BF" w:rsidRDefault="00F75402" w:rsidP="00D00133">
            <w:pPr>
              <w:autoSpaceDE w:val="0"/>
              <w:autoSpaceDN w:val="0"/>
              <w:adjustRightInd w:val="0"/>
              <w:jc w:val="both"/>
              <w:rPr>
                <w:del w:id="191" w:author="-" w:date="2021-08-19T20:28:00Z"/>
              </w:rPr>
            </w:pPr>
          </w:p>
        </w:tc>
        <w:tc>
          <w:tcPr>
            <w:tcW w:w="1035" w:type="dxa"/>
          </w:tcPr>
          <w:p w:rsidR="00F75402" w:rsidDel="00C339BF" w:rsidRDefault="00F75402" w:rsidP="00D00133">
            <w:pPr>
              <w:autoSpaceDE w:val="0"/>
              <w:autoSpaceDN w:val="0"/>
              <w:adjustRightInd w:val="0"/>
              <w:jc w:val="both"/>
              <w:rPr>
                <w:del w:id="192" w:author="-" w:date="2021-08-19T20:28:00Z"/>
              </w:rPr>
            </w:pPr>
          </w:p>
        </w:tc>
        <w:tc>
          <w:tcPr>
            <w:tcW w:w="838" w:type="dxa"/>
          </w:tcPr>
          <w:p w:rsidR="00F75402" w:rsidRPr="00DC11F5" w:rsidDel="00C339BF" w:rsidRDefault="00F75402" w:rsidP="00D00133">
            <w:pPr>
              <w:autoSpaceDE w:val="0"/>
              <w:autoSpaceDN w:val="0"/>
              <w:adjustRightInd w:val="0"/>
              <w:jc w:val="both"/>
              <w:rPr>
                <w:del w:id="193" w:author="-" w:date="2021-08-19T20:28:00Z"/>
              </w:rPr>
            </w:pPr>
          </w:p>
        </w:tc>
        <w:tc>
          <w:tcPr>
            <w:tcW w:w="2142" w:type="dxa"/>
          </w:tcPr>
          <w:p w:rsidR="00F75402" w:rsidDel="00C339BF" w:rsidRDefault="00F75402" w:rsidP="00D00133">
            <w:pPr>
              <w:autoSpaceDE w:val="0"/>
              <w:autoSpaceDN w:val="0"/>
              <w:adjustRightInd w:val="0"/>
              <w:jc w:val="both"/>
              <w:rPr>
                <w:del w:id="194" w:author="-" w:date="2021-08-19T20:28:00Z"/>
              </w:rPr>
            </w:pPr>
          </w:p>
        </w:tc>
      </w:tr>
      <w:tr w:rsidR="00F75402" w:rsidRPr="00DC11F5" w:rsidDel="00C339BF" w:rsidTr="0082262C">
        <w:trPr>
          <w:trHeight w:val="265"/>
          <w:del w:id="195" w:author="-" w:date="2021-08-19T20:28:00Z"/>
        </w:trPr>
        <w:tc>
          <w:tcPr>
            <w:tcW w:w="864" w:type="dxa"/>
          </w:tcPr>
          <w:p w:rsidR="00F75402" w:rsidRPr="002447C9" w:rsidDel="00C339BF" w:rsidRDefault="00F75402" w:rsidP="00D00133">
            <w:pPr>
              <w:autoSpaceDE w:val="0"/>
              <w:autoSpaceDN w:val="0"/>
              <w:adjustRightInd w:val="0"/>
              <w:jc w:val="both"/>
              <w:rPr>
                <w:del w:id="196" w:author="-" w:date="2021-08-19T20:28:00Z"/>
              </w:rPr>
            </w:pPr>
            <w:del w:id="197" w:author="-" w:date="2021-08-19T20:28:00Z">
              <w:r w:rsidRPr="002447C9" w:rsidDel="00C339BF">
                <w:delText>2.3.</w:delText>
              </w:r>
            </w:del>
          </w:p>
        </w:tc>
        <w:tc>
          <w:tcPr>
            <w:tcW w:w="2815" w:type="dxa"/>
            <w:vAlign w:val="center"/>
          </w:tcPr>
          <w:p w:rsidR="00F75402" w:rsidRPr="002447C9" w:rsidDel="00C339BF" w:rsidRDefault="00F75402" w:rsidP="00D00133">
            <w:pPr>
              <w:autoSpaceDE w:val="0"/>
              <w:autoSpaceDN w:val="0"/>
              <w:adjustRightInd w:val="0"/>
              <w:jc w:val="both"/>
              <w:rPr>
                <w:del w:id="198" w:author="-" w:date="2021-08-19T20:28:00Z"/>
              </w:rPr>
            </w:pPr>
            <w:del w:id="199" w:author="-" w:date="2021-08-19T20:28:00Z">
              <w:r w:rsidRPr="002447C9" w:rsidDel="00C339BF">
                <w:delText>Особенности потребления туристского продукта</w:delText>
              </w:r>
            </w:del>
          </w:p>
        </w:tc>
        <w:tc>
          <w:tcPr>
            <w:tcW w:w="1173" w:type="dxa"/>
          </w:tcPr>
          <w:p w:rsidR="00F75402" w:rsidRPr="00DC11F5" w:rsidDel="00C339BF" w:rsidRDefault="00F75402" w:rsidP="00D00133">
            <w:pPr>
              <w:autoSpaceDE w:val="0"/>
              <w:autoSpaceDN w:val="0"/>
              <w:adjustRightInd w:val="0"/>
              <w:jc w:val="both"/>
              <w:rPr>
                <w:del w:id="200" w:author="-" w:date="2021-08-19T20:28:00Z"/>
              </w:rPr>
            </w:pPr>
          </w:p>
        </w:tc>
        <w:tc>
          <w:tcPr>
            <w:tcW w:w="1035" w:type="dxa"/>
          </w:tcPr>
          <w:p w:rsidR="00F75402" w:rsidRPr="00DC11F5" w:rsidDel="00C339BF" w:rsidRDefault="00F75402" w:rsidP="00D00133">
            <w:pPr>
              <w:autoSpaceDE w:val="0"/>
              <w:autoSpaceDN w:val="0"/>
              <w:adjustRightInd w:val="0"/>
              <w:jc w:val="both"/>
              <w:rPr>
                <w:del w:id="201" w:author="-" w:date="2021-08-19T20:28:00Z"/>
              </w:rPr>
            </w:pPr>
          </w:p>
        </w:tc>
        <w:tc>
          <w:tcPr>
            <w:tcW w:w="838" w:type="dxa"/>
          </w:tcPr>
          <w:p w:rsidR="00F75402" w:rsidRPr="00DC11F5" w:rsidDel="00C339BF" w:rsidRDefault="00F75402" w:rsidP="00D00133">
            <w:pPr>
              <w:autoSpaceDE w:val="0"/>
              <w:autoSpaceDN w:val="0"/>
              <w:adjustRightInd w:val="0"/>
              <w:jc w:val="both"/>
              <w:rPr>
                <w:del w:id="202" w:author="-" w:date="2021-08-19T20:28:00Z"/>
              </w:rPr>
            </w:pPr>
          </w:p>
        </w:tc>
        <w:tc>
          <w:tcPr>
            <w:tcW w:w="2142" w:type="dxa"/>
          </w:tcPr>
          <w:p w:rsidR="00F75402" w:rsidRPr="00DC11F5" w:rsidDel="00C339BF" w:rsidRDefault="00F75402" w:rsidP="00D00133">
            <w:pPr>
              <w:autoSpaceDE w:val="0"/>
              <w:autoSpaceDN w:val="0"/>
              <w:adjustRightInd w:val="0"/>
              <w:jc w:val="both"/>
              <w:rPr>
                <w:del w:id="203" w:author="-" w:date="2021-08-19T20:28:00Z"/>
              </w:rPr>
            </w:pPr>
          </w:p>
        </w:tc>
      </w:tr>
      <w:tr w:rsidR="00F75402" w:rsidRPr="00DC11F5" w:rsidDel="00C339BF" w:rsidTr="0082262C">
        <w:trPr>
          <w:trHeight w:val="265"/>
          <w:del w:id="204" w:author="-" w:date="2021-08-19T20:28:00Z"/>
        </w:trPr>
        <w:tc>
          <w:tcPr>
            <w:tcW w:w="8867" w:type="dxa"/>
            <w:gridSpan w:val="6"/>
          </w:tcPr>
          <w:p w:rsidR="00F75402" w:rsidRPr="002447C9" w:rsidDel="00C339BF" w:rsidRDefault="00F75402" w:rsidP="00D00133">
            <w:pPr>
              <w:autoSpaceDE w:val="0"/>
              <w:autoSpaceDN w:val="0"/>
              <w:adjustRightInd w:val="0"/>
              <w:jc w:val="both"/>
              <w:rPr>
                <w:del w:id="205" w:author="-" w:date="2021-08-19T20:28:00Z"/>
                <w:b/>
              </w:rPr>
            </w:pPr>
            <w:del w:id="206" w:author="-" w:date="2021-08-19T20:28:00Z">
              <w:r w:rsidRPr="002447C9" w:rsidDel="00C339BF">
                <w:rPr>
                  <w:b/>
                </w:rPr>
                <w:delText>Раздел 3. Структура управления туризмом как отраслью экономики</w:delText>
              </w:r>
            </w:del>
          </w:p>
        </w:tc>
      </w:tr>
      <w:tr w:rsidR="00F75402" w:rsidRPr="00DC11F5" w:rsidDel="00C339BF" w:rsidTr="0082262C">
        <w:trPr>
          <w:trHeight w:val="263"/>
          <w:del w:id="207" w:author="-" w:date="2021-08-19T20:28:00Z"/>
        </w:trPr>
        <w:tc>
          <w:tcPr>
            <w:tcW w:w="864" w:type="dxa"/>
          </w:tcPr>
          <w:p w:rsidR="00F75402" w:rsidRPr="002447C9" w:rsidDel="00C339BF" w:rsidRDefault="00F75402" w:rsidP="00D00133">
            <w:pPr>
              <w:autoSpaceDE w:val="0"/>
              <w:autoSpaceDN w:val="0"/>
              <w:adjustRightInd w:val="0"/>
              <w:jc w:val="both"/>
              <w:rPr>
                <w:del w:id="208" w:author="-" w:date="2021-08-19T20:28:00Z"/>
              </w:rPr>
            </w:pPr>
            <w:del w:id="209" w:author="-" w:date="2021-08-19T20:28:00Z">
              <w:r w:rsidRPr="002447C9" w:rsidDel="00C339BF">
                <w:delText>3.1</w:delText>
              </w:r>
            </w:del>
          </w:p>
        </w:tc>
        <w:tc>
          <w:tcPr>
            <w:tcW w:w="2815" w:type="dxa"/>
            <w:vAlign w:val="center"/>
          </w:tcPr>
          <w:p w:rsidR="00F75402" w:rsidRPr="002447C9" w:rsidDel="00C339BF" w:rsidRDefault="00F75402" w:rsidP="00D00133">
            <w:pPr>
              <w:autoSpaceDE w:val="0"/>
              <w:autoSpaceDN w:val="0"/>
              <w:adjustRightInd w:val="0"/>
              <w:jc w:val="both"/>
              <w:rPr>
                <w:del w:id="210" w:author="-" w:date="2021-08-19T20:28:00Z"/>
              </w:rPr>
            </w:pPr>
            <w:del w:id="211" w:author="-" w:date="2021-08-19T20:28:00Z">
              <w:r w:rsidRPr="002447C9" w:rsidDel="00C339BF">
                <w:delText>Иерархическая структура управления туризмом</w:delText>
              </w:r>
            </w:del>
          </w:p>
        </w:tc>
        <w:tc>
          <w:tcPr>
            <w:tcW w:w="1173" w:type="dxa"/>
          </w:tcPr>
          <w:p w:rsidR="00F75402" w:rsidDel="00C339BF" w:rsidRDefault="00F75402" w:rsidP="00D00133">
            <w:pPr>
              <w:autoSpaceDE w:val="0"/>
              <w:autoSpaceDN w:val="0"/>
              <w:adjustRightInd w:val="0"/>
              <w:jc w:val="both"/>
              <w:rPr>
                <w:del w:id="212" w:author="-" w:date="2021-08-19T20:28:00Z"/>
              </w:rPr>
            </w:pPr>
          </w:p>
        </w:tc>
        <w:tc>
          <w:tcPr>
            <w:tcW w:w="1035" w:type="dxa"/>
          </w:tcPr>
          <w:p w:rsidR="00F75402" w:rsidDel="00C339BF" w:rsidRDefault="00F75402" w:rsidP="00D00133">
            <w:pPr>
              <w:autoSpaceDE w:val="0"/>
              <w:autoSpaceDN w:val="0"/>
              <w:adjustRightInd w:val="0"/>
              <w:jc w:val="both"/>
              <w:rPr>
                <w:del w:id="213" w:author="-" w:date="2021-08-19T20:28:00Z"/>
              </w:rPr>
            </w:pPr>
          </w:p>
        </w:tc>
        <w:tc>
          <w:tcPr>
            <w:tcW w:w="838" w:type="dxa"/>
          </w:tcPr>
          <w:p w:rsidR="00F75402" w:rsidRPr="00DC11F5" w:rsidDel="00C339BF" w:rsidRDefault="00F75402" w:rsidP="00D00133">
            <w:pPr>
              <w:autoSpaceDE w:val="0"/>
              <w:autoSpaceDN w:val="0"/>
              <w:adjustRightInd w:val="0"/>
              <w:jc w:val="both"/>
              <w:rPr>
                <w:del w:id="214" w:author="-" w:date="2021-08-19T20:28:00Z"/>
              </w:rPr>
            </w:pPr>
          </w:p>
        </w:tc>
        <w:tc>
          <w:tcPr>
            <w:tcW w:w="2142" w:type="dxa"/>
          </w:tcPr>
          <w:p w:rsidR="00F75402" w:rsidDel="00C339BF" w:rsidRDefault="00F75402" w:rsidP="00D00133">
            <w:pPr>
              <w:autoSpaceDE w:val="0"/>
              <w:autoSpaceDN w:val="0"/>
              <w:adjustRightInd w:val="0"/>
              <w:jc w:val="both"/>
              <w:rPr>
                <w:del w:id="215" w:author="-" w:date="2021-08-19T20:28:00Z"/>
              </w:rPr>
            </w:pPr>
          </w:p>
        </w:tc>
      </w:tr>
      <w:tr w:rsidR="00F75402" w:rsidRPr="00DC11F5" w:rsidDel="00C339BF" w:rsidTr="0082262C">
        <w:trPr>
          <w:trHeight w:val="263"/>
          <w:del w:id="216" w:author="-" w:date="2021-08-19T20:28:00Z"/>
        </w:trPr>
        <w:tc>
          <w:tcPr>
            <w:tcW w:w="864" w:type="dxa"/>
          </w:tcPr>
          <w:p w:rsidR="00F75402" w:rsidRPr="002447C9" w:rsidDel="00C339BF" w:rsidRDefault="00F75402" w:rsidP="00D00133">
            <w:pPr>
              <w:autoSpaceDE w:val="0"/>
              <w:autoSpaceDN w:val="0"/>
              <w:adjustRightInd w:val="0"/>
              <w:jc w:val="both"/>
              <w:rPr>
                <w:del w:id="217" w:author="-" w:date="2021-08-19T20:28:00Z"/>
              </w:rPr>
            </w:pPr>
            <w:del w:id="218" w:author="-" w:date="2021-08-19T20:28:00Z">
              <w:r w:rsidRPr="002447C9" w:rsidDel="00C339BF">
                <w:delText>3.2</w:delText>
              </w:r>
            </w:del>
          </w:p>
        </w:tc>
        <w:tc>
          <w:tcPr>
            <w:tcW w:w="2815" w:type="dxa"/>
            <w:vAlign w:val="center"/>
          </w:tcPr>
          <w:p w:rsidR="00F75402" w:rsidRPr="002447C9" w:rsidDel="00C339BF" w:rsidRDefault="00F75402" w:rsidP="00D00133">
            <w:pPr>
              <w:autoSpaceDE w:val="0"/>
              <w:autoSpaceDN w:val="0"/>
              <w:adjustRightInd w:val="0"/>
              <w:jc w:val="both"/>
              <w:rPr>
                <w:del w:id="219" w:author="-" w:date="2021-08-19T20:28:00Z"/>
              </w:rPr>
            </w:pPr>
            <w:del w:id="220" w:author="-" w:date="2021-08-19T20:28:00Z">
              <w:r w:rsidRPr="002447C9" w:rsidDel="00C339BF">
                <w:delText>Управление туризмом как отраслью мирового хозяйства. Корпоративный менеджмент</w:delText>
              </w:r>
            </w:del>
          </w:p>
        </w:tc>
        <w:tc>
          <w:tcPr>
            <w:tcW w:w="1173" w:type="dxa"/>
          </w:tcPr>
          <w:p w:rsidR="00F75402" w:rsidDel="00C339BF" w:rsidRDefault="00F75402" w:rsidP="00D00133">
            <w:pPr>
              <w:autoSpaceDE w:val="0"/>
              <w:autoSpaceDN w:val="0"/>
              <w:adjustRightInd w:val="0"/>
              <w:jc w:val="both"/>
              <w:rPr>
                <w:del w:id="221" w:author="-" w:date="2021-08-19T20:28:00Z"/>
              </w:rPr>
            </w:pPr>
          </w:p>
        </w:tc>
        <w:tc>
          <w:tcPr>
            <w:tcW w:w="1035" w:type="dxa"/>
          </w:tcPr>
          <w:p w:rsidR="00F75402" w:rsidDel="00C339BF" w:rsidRDefault="00F75402" w:rsidP="00D00133">
            <w:pPr>
              <w:autoSpaceDE w:val="0"/>
              <w:autoSpaceDN w:val="0"/>
              <w:adjustRightInd w:val="0"/>
              <w:jc w:val="both"/>
              <w:rPr>
                <w:del w:id="222" w:author="-" w:date="2021-08-19T20:28:00Z"/>
              </w:rPr>
            </w:pPr>
          </w:p>
        </w:tc>
        <w:tc>
          <w:tcPr>
            <w:tcW w:w="838" w:type="dxa"/>
          </w:tcPr>
          <w:p w:rsidR="00F75402" w:rsidRPr="00DC11F5" w:rsidDel="00C339BF" w:rsidRDefault="00F75402" w:rsidP="00D00133">
            <w:pPr>
              <w:autoSpaceDE w:val="0"/>
              <w:autoSpaceDN w:val="0"/>
              <w:adjustRightInd w:val="0"/>
              <w:jc w:val="both"/>
              <w:rPr>
                <w:del w:id="223" w:author="-" w:date="2021-08-19T20:28:00Z"/>
              </w:rPr>
            </w:pPr>
          </w:p>
        </w:tc>
        <w:tc>
          <w:tcPr>
            <w:tcW w:w="2142" w:type="dxa"/>
          </w:tcPr>
          <w:p w:rsidR="00F75402" w:rsidDel="00C339BF" w:rsidRDefault="00F75402" w:rsidP="00D00133">
            <w:pPr>
              <w:autoSpaceDE w:val="0"/>
              <w:autoSpaceDN w:val="0"/>
              <w:adjustRightInd w:val="0"/>
              <w:jc w:val="both"/>
              <w:rPr>
                <w:del w:id="224" w:author="-" w:date="2021-08-19T20:28:00Z"/>
              </w:rPr>
            </w:pPr>
          </w:p>
        </w:tc>
      </w:tr>
      <w:tr w:rsidR="00F75402" w:rsidRPr="00DC11F5" w:rsidDel="00C339BF" w:rsidTr="0082262C">
        <w:trPr>
          <w:trHeight w:val="263"/>
          <w:del w:id="225" w:author="-" w:date="2021-08-19T20:28:00Z"/>
        </w:trPr>
        <w:tc>
          <w:tcPr>
            <w:tcW w:w="864" w:type="dxa"/>
          </w:tcPr>
          <w:p w:rsidR="00F75402" w:rsidRPr="002447C9" w:rsidDel="00C339BF" w:rsidRDefault="00F75402" w:rsidP="00D00133">
            <w:pPr>
              <w:autoSpaceDE w:val="0"/>
              <w:autoSpaceDN w:val="0"/>
              <w:adjustRightInd w:val="0"/>
              <w:jc w:val="both"/>
              <w:rPr>
                <w:del w:id="226" w:author="-" w:date="2021-08-19T20:28:00Z"/>
              </w:rPr>
            </w:pPr>
            <w:del w:id="227" w:author="-" w:date="2021-08-19T20:28:00Z">
              <w:r w:rsidRPr="002447C9" w:rsidDel="00C339BF">
                <w:delText>3.3.</w:delText>
              </w:r>
            </w:del>
          </w:p>
        </w:tc>
        <w:tc>
          <w:tcPr>
            <w:tcW w:w="2815" w:type="dxa"/>
            <w:vAlign w:val="center"/>
          </w:tcPr>
          <w:p w:rsidR="00F75402" w:rsidRPr="002447C9" w:rsidDel="00C339BF" w:rsidRDefault="00F75402" w:rsidP="00D00133">
            <w:pPr>
              <w:autoSpaceDE w:val="0"/>
              <w:autoSpaceDN w:val="0"/>
              <w:adjustRightInd w:val="0"/>
              <w:jc w:val="both"/>
              <w:rPr>
                <w:del w:id="228" w:author="-" w:date="2021-08-19T20:28:00Z"/>
              </w:rPr>
            </w:pPr>
            <w:del w:id="229" w:author="-" w:date="2021-08-19T20:28:00Z">
              <w:r w:rsidRPr="002447C9" w:rsidDel="00C339BF">
                <w:delText>Управление туризмом на национальном и региональном уровнях</w:delText>
              </w:r>
            </w:del>
          </w:p>
        </w:tc>
        <w:tc>
          <w:tcPr>
            <w:tcW w:w="1173" w:type="dxa"/>
          </w:tcPr>
          <w:p w:rsidR="00F75402" w:rsidDel="00C339BF" w:rsidRDefault="00F75402" w:rsidP="00D00133">
            <w:pPr>
              <w:autoSpaceDE w:val="0"/>
              <w:autoSpaceDN w:val="0"/>
              <w:adjustRightInd w:val="0"/>
              <w:jc w:val="both"/>
              <w:rPr>
                <w:del w:id="230" w:author="-" w:date="2021-08-19T20:28:00Z"/>
              </w:rPr>
            </w:pPr>
          </w:p>
        </w:tc>
        <w:tc>
          <w:tcPr>
            <w:tcW w:w="1035" w:type="dxa"/>
          </w:tcPr>
          <w:p w:rsidR="00F75402" w:rsidDel="00C339BF" w:rsidRDefault="00F75402" w:rsidP="00D00133">
            <w:pPr>
              <w:autoSpaceDE w:val="0"/>
              <w:autoSpaceDN w:val="0"/>
              <w:adjustRightInd w:val="0"/>
              <w:jc w:val="both"/>
              <w:rPr>
                <w:del w:id="231" w:author="-" w:date="2021-08-19T20:28:00Z"/>
              </w:rPr>
            </w:pPr>
          </w:p>
        </w:tc>
        <w:tc>
          <w:tcPr>
            <w:tcW w:w="838" w:type="dxa"/>
          </w:tcPr>
          <w:p w:rsidR="00F75402" w:rsidRPr="00DC11F5" w:rsidDel="00C339BF" w:rsidRDefault="00F75402" w:rsidP="00D00133">
            <w:pPr>
              <w:autoSpaceDE w:val="0"/>
              <w:autoSpaceDN w:val="0"/>
              <w:adjustRightInd w:val="0"/>
              <w:jc w:val="both"/>
              <w:rPr>
                <w:del w:id="232" w:author="-" w:date="2021-08-19T20:28:00Z"/>
              </w:rPr>
            </w:pPr>
          </w:p>
        </w:tc>
        <w:tc>
          <w:tcPr>
            <w:tcW w:w="2142" w:type="dxa"/>
          </w:tcPr>
          <w:p w:rsidR="00F75402" w:rsidDel="00C339BF" w:rsidRDefault="00F75402" w:rsidP="00D00133">
            <w:pPr>
              <w:autoSpaceDE w:val="0"/>
              <w:autoSpaceDN w:val="0"/>
              <w:adjustRightInd w:val="0"/>
              <w:jc w:val="both"/>
              <w:rPr>
                <w:del w:id="233" w:author="-" w:date="2021-08-19T20:28:00Z"/>
              </w:rPr>
            </w:pPr>
          </w:p>
        </w:tc>
      </w:tr>
      <w:tr w:rsidR="00F75402" w:rsidRPr="00DC11F5" w:rsidDel="00C339BF" w:rsidTr="0082262C">
        <w:trPr>
          <w:trHeight w:val="263"/>
          <w:del w:id="234" w:author="-" w:date="2021-08-19T20:28:00Z"/>
        </w:trPr>
        <w:tc>
          <w:tcPr>
            <w:tcW w:w="864" w:type="dxa"/>
          </w:tcPr>
          <w:p w:rsidR="00F75402" w:rsidRPr="002447C9" w:rsidDel="00C339BF" w:rsidRDefault="00F75402" w:rsidP="00D00133">
            <w:pPr>
              <w:autoSpaceDE w:val="0"/>
              <w:autoSpaceDN w:val="0"/>
              <w:adjustRightInd w:val="0"/>
              <w:jc w:val="both"/>
              <w:rPr>
                <w:del w:id="235" w:author="-" w:date="2021-08-19T20:28:00Z"/>
              </w:rPr>
            </w:pPr>
            <w:del w:id="236" w:author="-" w:date="2021-08-19T20:28:00Z">
              <w:r w:rsidRPr="002447C9" w:rsidDel="00C339BF">
                <w:delText>4</w:delText>
              </w:r>
            </w:del>
          </w:p>
        </w:tc>
        <w:tc>
          <w:tcPr>
            <w:tcW w:w="2815" w:type="dxa"/>
            <w:vAlign w:val="center"/>
          </w:tcPr>
          <w:p w:rsidR="00F75402" w:rsidRPr="002447C9" w:rsidDel="00C339BF" w:rsidRDefault="00F75402" w:rsidP="00D00133">
            <w:pPr>
              <w:autoSpaceDE w:val="0"/>
              <w:autoSpaceDN w:val="0"/>
              <w:adjustRightInd w:val="0"/>
              <w:jc w:val="both"/>
              <w:rPr>
                <w:del w:id="237" w:author="-" w:date="2021-08-19T20:28:00Z"/>
              </w:rPr>
            </w:pPr>
            <w:del w:id="238" w:author="-" w:date="2021-08-19T20:28:00Z">
              <w:r w:rsidRPr="002447C9" w:rsidDel="00C339BF">
                <w:delText xml:space="preserve">Эволюция менеджмента. </w:delText>
              </w:r>
            </w:del>
          </w:p>
          <w:p w:rsidR="00F75402" w:rsidRPr="002447C9" w:rsidDel="00C339BF" w:rsidRDefault="00F75402" w:rsidP="00D00133">
            <w:pPr>
              <w:autoSpaceDE w:val="0"/>
              <w:autoSpaceDN w:val="0"/>
              <w:adjustRightInd w:val="0"/>
              <w:jc w:val="both"/>
              <w:rPr>
                <w:del w:id="239" w:author="-" w:date="2021-08-19T20:28:00Z"/>
              </w:rPr>
            </w:pPr>
            <w:del w:id="240" w:author="-" w:date="2021-08-19T20:28:00Z">
              <w:r w:rsidRPr="002447C9" w:rsidDel="00C339BF">
                <w:delText>Функции и принципы менедж</w:delText>
              </w:r>
              <w:r w:rsidRPr="002447C9" w:rsidDel="00C339BF">
                <w:softHyphen/>
                <w:delText>мента</w:delText>
              </w:r>
            </w:del>
          </w:p>
        </w:tc>
        <w:tc>
          <w:tcPr>
            <w:tcW w:w="1173" w:type="dxa"/>
          </w:tcPr>
          <w:p w:rsidR="00F75402" w:rsidDel="00C339BF" w:rsidRDefault="00F75402" w:rsidP="00D00133">
            <w:pPr>
              <w:autoSpaceDE w:val="0"/>
              <w:autoSpaceDN w:val="0"/>
              <w:adjustRightInd w:val="0"/>
              <w:jc w:val="both"/>
              <w:rPr>
                <w:del w:id="241" w:author="-" w:date="2021-08-19T20:28:00Z"/>
              </w:rPr>
            </w:pPr>
          </w:p>
        </w:tc>
        <w:tc>
          <w:tcPr>
            <w:tcW w:w="1035" w:type="dxa"/>
          </w:tcPr>
          <w:p w:rsidR="00F75402" w:rsidDel="00C339BF" w:rsidRDefault="00F75402" w:rsidP="00D00133">
            <w:pPr>
              <w:autoSpaceDE w:val="0"/>
              <w:autoSpaceDN w:val="0"/>
              <w:adjustRightInd w:val="0"/>
              <w:jc w:val="both"/>
              <w:rPr>
                <w:del w:id="242" w:author="-" w:date="2021-08-19T20:28:00Z"/>
              </w:rPr>
            </w:pPr>
          </w:p>
        </w:tc>
        <w:tc>
          <w:tcPr>
            <w:tcW w:w="838" w:type="dxa"/>
          </w:tcPr>
          <w:p w:rsidR="00F75402" w:rsidRPr="00DC11F5" w:rsidDel="00C339BF" w:rsidRDefault="00F75402" w:rsidP="00D00133">
            <w:pPr>
              <w:autoSpaceDE w:val="0"/>
              <w:autoSpaceDN w:val="0"/>
              <w:adjustRightInd w:val="0"/>
              <w:jc w:val="both"/>
              <w:rPr>
                <w:del w:id="243" w:author="-" w:date="2021-08-19T20:28:00Z"/>
              </w:rPr>
            </w:pPr>
          </w:p>
        </w:tc>
        <w:tc>
          <w:tcPr>
            <w:tcW w:w="2142" w:type="dxa"/>
          </w:tcPr>
          <w:p w:rsidR="00F75402" w:rsidDel="00C339BF" w:rsidRDefault="00F75402" w:rsidP="00D00133">
            <w:pPr>
              <w:autoSpaceDE w:val="0"/>
              <w:autoSpaceDN w:val="0"/>
              <w:adjustRightInd w:val="0"/>
              <w:jc w:val="both"/>
              <w:rPr>
                <w:del w:id="244" w:author="-" w:date="2021-08-19T20:28:00Z"/>
              </w:rPr>
            </w:pPr>
          </w:p>
        </w:tc>
      </w:tr>
      <w:tr w:rsidR="00F75402" w:rsidRPr="00DC11F5" w:rsidDel="00C339BF" w:rsidTr="0082262C">
        <w:trPr>
          <w:trHeight w:val="263"/>
          <w:del w:id="245" w:author="-" w:date="2021-08-19T20:28:00Z"/>
        </w:trPr>
        <w:tc>
          <w:tcPr>
            <w:tcW w:w="864" w:type="dxa"/>
          </w:tcPr>
          <w:p w:rsidR="00F75402" w:rsidRPr="002447C9" w:rsidDel="00C339BF" w:rsidRDefault="00F75402" w:rsidP="00D00133">
            <w:pPr>
              <w:autoSpaceDE w:val="0"/>
              <w:autoSpaceDN w:val="0"/>
              <w:adjustRightInd w:val="0"/>
              <w:jc w:val="both"/>
              <w:rPr>
                <w:del w:id="246" w:author="-" w:date="2021-08-19T20:28:00Z"/>
              </w:rPr>
            </w:pPr>
          </w:p>
        </w:tc>
        <w:tc>
          <w:tcPr>
            <w:tcW w:w="2815" w:type="dxa"/>
            <w:vAlign w:val="center"/>
          </w:tcPr>
          <w:p w:rsidR="00F75402" w:rsidRPr="002447C9" w:rsidDel="00C339BF" w:rsidRDefault="00F75402" w:rsidP="00D00133">
            <w:pPr>
              <w:autoSpaceDE w:val="0"/>
              <w:autoSpaceDN w:val="0"/>
              <w:adjustRightInd w:val="0"/>
              <w:jc w:val="both"/>
              <w:rPr>
                <w:del w:id="247" w:author="-" w:date="2021-08-19T20:28:00Z"/>
              </w:rPr>
            </w:pPr>
            <w:del w:id="248" w:author="-" w:date="2021-08-19T20:28:00Z">
              <w:r w:rsidDel="00C339BF">
                <w:delText>Промежуточная аттестация: зачет с оценкой</w:delText>
              </w:r>
            </w:del>
          </w:p>
        </w:tc>
        <w:tc>
          <w:tcPr>
            <w:tcW w:w="1173" w:type="dxa"/>
          </w:tcPr>
          <w:p w:rsidR="00F75402" w:rsidDel="00C339BF" w:rsidRDefault="00F75402" w:rsidP="00D00133">
            <w:pPr>
              <w:autoSpaceDE w:val="0"/>
              <w:autoSpaceDN w:val="0"/>
              <w:adjustRightInd w:val="0"/>
              <w:jc w:val="both"/>
              <w:rPr>
                <w:del w:id="249" w:author="-" w:date="2021-08-19T20:28:00Z"/>
              </w:rPr>
            </w:pPr>
          </w:p>
        </w:tc>
        <w:tc>
          <w:tcPr>
            <w:tcW w:w="1035" w:type="dxa"/>
          </w:tcPr>
          <w:p w:rsidR="00F75402" w:rsidDel="00C339BF" w:rsidRDefault="00F75402" w:rsidP="00D00133">
            <w:pPr>
              <w:autoSpaceDE w:val="0"/>
              <w:autoSpaceDN w:val="0"/>
              <w:adjustRightInd w:val="0"/>
              <w:jc w:val="both"/>
              <w:rPr>
                <w:del w:id="250" w:author="-" w:date="2021-08-19T20:28:00Z"/>
              </w:rPr>
            </w:pPr>
          </w:p>
        </w:tc>
        <w:tc>
          <w:tcPr>
            <w:tcW w:w="838" w:type="dxa"/>
          </w:tcPr>
          <w:p w:rsidR="00F75402" w:rsidRPr="00DC11F5" w:rsidDel="00C339BF" w:rsidRDefault="00F75402" w:rsidP="00D00133">
            <w:pPr>
              <w:autoSpaceDE w:val="0"/>
              <w:autoSpaceDN w:val="0"/>
              <w:adjustRightInd w:val="0"/>
              <w:jc w:val="both"/>
              <w:rPr>
                <w:del w:id="251" w:author="-" w:date="2021-08-19T20:28:00Z"/>
              </w:rPr>
            </w:pPr>
          </w:p>
        </w:tc>
        <w:tc>
          <w:tcPr>
            <w:tcW w:w="2142" w:type="dxa"/>
          </w:tcPr>
          <w:p w:rsidR="00F75402" w:rsidDel="00C339BF" w:rsidRDefault="00F75402" w:rsidP="00D00133">
            <w:pPr>
              <w:autoSpaceDE w:val="0"/>
              <w:autoSpaceDN w:val="0"/>
              <w:adjustRightInd w:val="0"/>
              <w:jc w:val="both"/>
              <w:rPr>
                <w:del w:id="252" w:author="-" w:date="2021-08-19T20:28:00Z"/>
              </w:rPr>
            </w:pPr>
          </w:p>
        </w:tc>
      </w:tr>
      <w:tr w:rsidR="00F75402" w:rsidRPr="00DC11F5" w:rsidDel="00C339BF" w:rsidTr="0082262C">
        <w:trPr>
          <w:trHeight w:val="263"/>
          <w:del w:id="253" w:author="-" w:date="2021-08-19T20:28:00Z"/>
        </w:trPr>
        <w:tc>
          <w:tcPr>
            <w:tcW w:w="8867" w:type="dxa"/>
            <w:gridSpan w:val="6"/>
          </w:tcPr>
          <w:p w:rsidR="00F75402" w:rsidDel="00C339BF" w:rsidRDefault="00F75402" w:rsidP="00D00133">
            <w:pPr>
              <w:autoSpaceDE w:val="0"/>
              <w:autoSpaceDN w:val="0"/>
              <w:adjustRightInd w:val="0"/>
              <w:jc w:val="both"/>
              <w:rPr>
                <w:del w:id="254" w:author="-" w:date="2021-08-19T20:28:00Z"/>
              </w:rPr>
            </w:pPr>
            <w:del w:id="255" w:author="-" w:date="2021-08-19T20:28:00Z">
              <w:r w:rsidDel="00C339BF">
                <w:delText>3 курс (летняя сессия)</w:delText>
              </w:r>
            </w:del>
          </w:p>
        </w:tc>
      </w:tr>
      <w:tr w:rsidR="00F75402" w:rsidRPr="00DC11F5" w:rsidDel="00C339BF" w:rsidTr="0082262C">
        <w:trPr>
          <w:del w:id="256" w:author="-" w:date="2021-08-19T20:28:00Z"/>
        </w:trPr>
        <w:tc>
          <w:tcPr>
            <w:tcW w:w="864" w:type="dxa"/>
          </w:tcPr>
          <w:p w:rsidR="00F75402" w:rsidRPr="00BA5CFF" w:rsidDel="00C339BF" w:rsidRDefault="00F75402" w:rsidP="00D00133">
            <w:pPr>
              <w:autoSpaceDE w:val="0"/>
              <w:autoSpaceDN w:val="0"/>
              <w:adjustRightInd w:val="0"/>
              <w:jc w:val="both"/>
              <w:rPr>
                <w:del w:id="257" w:author="-" w:date="2021-08-19T20:28:00Z"/>
              </w:rPr>
            </w:pPr>
            <w:del w:id="258" w:author="-" w:date="2021-08-19T20:28:00Z">
              <w:r w:rsidRPr="00BA5CFF" w:rsidDel="00C339BF">
                <w:delText>5.</w:delText>
              </w:r>
            </w:del>
          </w:p>
        </w:tc>
        <w:tc>
          <w:tcPr>
            <w:tcW w:w="2815" w:type="dxa"/>
          </w:tcPr>
          <w:p w:rsidR="00F75402" w:rsidRPr="004564AF" w:rsidDel="00C339BF" w:rsidRDefault="00F75402" w:rsidP="00D00133">
            <w:pPr>
              <w:autoSpaceDE w:val="0"/>
              <w:autoSpaceDN w:val="0"/>
              <w:adjustRightInd w:val="0"/>
              <w:jc w:val="both"/>
              <w:rPr>
                <w:del w:id="259" w:author="-" w:date="2021-08-19T20:28:00Z"/>
              </w:rPr>
            </w:pPr>
            <w:del w:id="260" w:author="-" w:date="2021-08-19T20:28:00Z">
              <w:r w:rsidRPr="004564AF" w:rsidDel="00C339BF">
                <w:delText>Планирование как функция менеджмента</w:delText>
              </w:r>
            </w:del>
          </w:p>
        </w:tc>
        <w:tc>
          <w:tcPr>
            <w:tcW w:w="1173" w:type="dxa"/>
          </w:tcPr>
          <w:p w:rsidR="00F75402" w:rsidRPr="00DC11F5" w:rsidDel="00C339BF" w:rsidRDefault="00F75402" w:rsidP="00D00133">
            <w:pPr>
              <w:autoSpaceDE w:val="0"/>
              <w:autoSpaceDN w:val="0"/>
              <w:adjustRightInd w:val="0"/>
              <w:jc w:val="both"/>
              <w:rPr>
                <w:del w:id="261" w:author="-" w:date="2021-08-19T20:28:00Z"/>
              </w:rPr>
            </w:pPr>
          </w:p>
        </w:tc>
        <w:tc>
          <w:tcPr>
            <w:tcW w:w="1035" w:type="dxa"/>
          </w:tcPr>
          <w:p w:rsidR="00F75402" w:rsidDel="00C339BF" w:rsidRDefault="00F75402" w:rsidP="00D00133">
            <w:pPr>
              <w:autoSpaceDE w:val="0"/>
              <w:autoSpaceDN w:val="0"/>
              <w:adjustRightInd w:val="0"/>
              <w:jc w:val="both"/>
              <w:rPr>
                <w:del w:id="262" w:author="-" w:date="2021-08-19T20:28:00Z"/>
              </w:rPr>
            </w:pPr>
          </w:p>
        </w:tc>
        <w:tc>
          <w:tcPr>
            <w:tcW w:w="838" w:type="dxa"/>
          </w:tcPr>
          <w:p w:rsidR="00F75402" w:rsidRPr="00DC11F5" w:rsidDel="00C339BF" w:rsidRDefault="00F75402" w:rsidP="00D00133">
            <w:pPr>
              <w:autoSpaceDE w:val="0"/>
              <w:autoSpaceDN w:val="0"/>
              <w:adjustRightInd w:val="0"/>
              <w:jc w:val="both"/>
              <w:rPr>
                <w:del w:id="263" w:author="-" w:date="2021-08-19T20:28:00Z"/>
              </w:rPr>
            </w:pPr>
          </w:p>
        </w:tc>
        <w:tc>
          <w:tcPr>
            <w:tcW w:w="2142" w:type="dxa"/>
          </w:tcPr>
          <w:p w:rsidR="00F75402" w:rsidRPr="00DC11F5" w:rsidDel="00C339BF" w:rsidRDefault="00F75402" w:rsidP="00D00133">
            <w:pPr>
              <w:autoSpaceDE w:val="0"/>
              <w:autoSpaceDN w:val="0"/>
              <w:adjustRightInd w:val="0"/>
              <w:jc w:val="both"/>
              <w:rPr>
                <w:del w:id="264" w:author="-" w:date="2021-08-19T20:28:00Z"/>
              </w:rPr>
            </w:pPr>
          </w:p>
        </w:tc>
      </w:tr>
      <w:tr w:rsidR="00F75402" w:rsidRPr="00DC11F5" w:rsidDel="00C339BF" w:rsidTr="0082262C">
        <w:trPr>
          <w:del w:id="265" w:author="-" w:date="2021-08-19T20:28:00Z"/>
        </w:trPr>
        <w:tc>
          <w:tcPr>
            <w:tcW w:w="864" w:type="dxa"/>
          </w:tcPr>
          <w:p w:rsidR="00F75402" w:rsidRPr="00BA5CFF" w:rsidDel="00C339BF" w:rsidRDefault="00F75402" w:rsidP="00D00133">
            <w:pPr>
              <w:autoSpaceDE w:val="0"/>
              <w:autoSpaceDN w:val="0"/>
              <w:adjustRightInd w:val="0"/>
              <w:jc w:val="both"/>
              <w:rPr>
                <w:del w:id="266" w:author="-" w:date="2021-08-19T20:28:00Z"/>
              </w:rPr>
            </w:pPr>
            <w:del w:id="267" w:author="-" w:date="2021-08-19T20:28:00Z">
              <w:r w:rsidRPr="00BA5CFF" w:rsidDel="00C339BF">
                <w:delText>6</w:delText>
              </w:r>
            </w:del>
          </w:p>
        </w:tc>
        <w:tc>
          <w:tcPr>
            <w:tcW w:w="2815" w:type="dxa"/>
          </w:tcPr>
          <w:p w:rsidR="00F75402" w:rsidRPr="002447C9" w:rsidDel="00C339BF" w:rsidRDefault="00F75402" w:rsidP="00D00133">
            <w:pPr>
              <w:autoSpaceDE w:val="0"/>
              <w:autoSpaceDN w:val="0"/>
              <w:adjustRightInd w:val="0"/>
              <w:jc w:val="both"/>
              <w:rPr>
                <w:del w:id="268" w:author="-" w:date="2021-08-19T20:28:00Z"/>
              </w:rPr>
            </w:pPr>
            <w:del w:id="269" w:author="-" w:date="2021-08-19T20:28:00Z">
              <w:r w:rsidRPr="002447C9" w:rsidDel="00C339BF">
                <w:delText>Организация как функция менеджмента</w:delText>
              </w:r>
              <w:r w:rsidDel="00C339BF">
                <w:delText>. Организация как объект управления.</w:delText>
              </w:r>
            </w:del>
          </w:p>
        </w:tc>
        <w:tc>
          <w:tcPr>
            <w:tcW w:w="1173" w:type="dxa"/>
          </w:tcPr>
          <w:p w:rsidR="00F75402" w:rsidRPr="00DC11F5" w:rsidDel="00C339BF" w:rsidRDefault="00F75402" w:rsidP="00D00133">
            <w:pPr>
              <w:autoSpaceDE w:val="0"/>
              <w:autoSpaceDN w:val="0"/>
              <w:adjustRightInd w:val="0"/>
              <w:jc w:val="both"/>
              <w:rPr>
                <w:del w:id="270" w:author="-" w:date="2021-08-19T20:28:00Z"/>
              </w:rPr>
            </w:pPr>
          </w:p>
        </w:tc>
        <w:tc>
          <w:tcPr>
            <w:tcW w:w="1035" w:type="dxa"/>
          </w:tcPr>
          <w:p w:rsidR="00F75402" w:rsidDel="00C339BF" w:rsidRDefault="00F75402" w:rsidP="00D00133">
            <w:pPr>
              <w:autoSpaceDE w:val="0"/>
              <w:autoSpaceDN w:val="0"/>
              <w:adjustRightInd w:val="0"/>
              <w:jc w:val="both"/>
              <w:rPr>
                <w:del w:id="271" w:author="-" w:date="2021-08-19T20:28:00Z"/>
              </w:rPr>
            </w:pPr>
          </w:p>
        </w:tc>
        <w:tc>
          <w:tcPr>
            <w:tcW w:w="838" w:type="dxa"/>
          </w:tcPr>
          <w:p w:rsidR="00F75402" w:rsidRPr="00DC11F5" w:rsidDel="00C339BF" w:rsidRDefault="00F75402" w:rsidP="00D00133">
            <w:pPr>
              <w:autoSpaceDE w:val="0"/>
              <w:autoSpaceDN w:val="0"/>
              <w:adjustRightInd w:val="0"/>
              <w:jc w:val="both"/>
              <w:rPr>
                <w:del w:id="272" w:author="-" w:date="2021-08-19T20:28:00Z"/>
              </w:rPr>
            </w:pPr>
          </w:p>
        </w:tc>
        <w:tc>
          <w:tcPr>
            <w:tcW w:w="2142" w:type="dxa"/>
          </w:tcPr>
          <w:p w:rsidR="00F75402" w:rsidRPr="00DC11F5" w:rsidDel="00C339BF" w:rsidRDefault="00F75402" w:rsidP="00D00133">
            <w:pPr>
              <w:autoSpaceDE w:val="0"/>
              <w:autoSpaceDN w:val="0"/>
              <w:adjustRightInd w:val="0"/>
              <w:jc w:val="both"/>
              <w:rPr>
                <w:del w:id="273" w:author="-" w:date="2021-08-19T20:28:00Z"/>
              </w:rPr>
            </w:pPr>
          </w:p>
        </w:tc>
      </w:tr>
      <w:tr w:rsidR="00F75402" w:rsidRPr="00DC11F5" w:rsidDel="00C339BF" w:rsidTr="0082262C">
        <w:trPr>
          <w:del w:id="274" w:author="-" w:date="2021-08-19T20:28:00Z"/>
        </w:trPr>
        <w:tc>
          <w:tcPr>
            <w:tcW w:w="864" w:type="dxa"/>
          </w:tcPr>
          <w:p w:rsidR="00F75402" w:rsidRPr="00BA5CFF" w:rsidDel="00C339BF" w:rsidRDefault="00F75402" w:rsidP="00D00133">
            <w:pPr>
              <w:autoSpaceDE w:val="0"/>
              <w:autoSpaceDN w:val="0"/>
              <w:adjustRightInd w:val="0"/>
              <w:jc w:val="both"/>
              <w:rPr>
                <w:del w:id="275" w:author="-" w:date="2021-08-19T20:28:00Z"/>
              </w:rPr>
            </w:pPr>
            <w:del w:id="276" w:author="-" w:date="2021-08-19T20:28:00Z">
              <w:r w:rsidRPr="00BA5CFF" w:rsidDel="00C339BF">
                <w:delText>7</w:delText>
              </w:r>
            </w:del>
          </w:p>
        </w:tc>
        <w:tc>
          <w:tcPr>
            <w:tcW w:w="2815" w:type="dxa"/>
          </w:tcPr>
          <w:p w:rsidR="00F75402" w:rsidRPr="002447C9" w:rsidDel="00C339BF" w:rsidRDefault="00F75402" w:rsidP="00D00133">
            <w:pPr>
              <w:autoSpaceDE w:val="0"/>
              <w:autoSpaceDN w:val="0"/>
              <w:adjustRightInd w:val="0"/>
              <w:jc w:val="both"/>
              <w:rPr>
                <w:del w:id="277" w:author="-" w:date="2021-08-19T20:28:00Z"/>
              </w:rPr>
            </w:pPr>
            <w:del w:id="278" w:author="-" w:date="2021-08-19T20:28:00Z">
              <w:r w:rsidRPr="002447C9" w:rsidDel="00C339BF">
                <w:delText>Координация, мотивация и контроль как функции менедж</w:delText>
              </w:r>
              <w:r w:rsidRPr="002447C9" w:rsidDel="00C339BF">
                <w:softHyphen/>
                <w:delText>мента</w:delText>
              </w:r>
            </w:del>
          </w:p>
        </w:tc>
        <w:tc>
          <w:tcPr>
            <w:tcW w:w="1173" w:type="dxa"/>
          </w:tcPr>
          <w:p w:rsidR="00F75402" w:rsidRPr="00DC11F5" w:rsidDel="00C339BF" w:rsidRDefault="00F75402" w:rsidP="00D00133">
            <w:pPr>
              <w:autoSpaceDE w:val="0"/>
              <w:autoSpaceDN w:val="0"/>
              <w:adjustRightInd w:val="0"/>
              <w:jc w:val="both"/>
              <w:rPr>
                <w:del w:id="279" w:author="-" w:date="2021-08-19T20:28:00Z"/>
              </w:rPr>
            </w:pPr>
          </w:p>
        </w:tc>
        <w:tc>
          <w:tcPr>
            <w:tcW w:w="1035" w:type="dxa"/>
          </w:tcPr>
          <w:p w:rsidR="00F75402" w:rsidDel="00C339BF" w:rsidRDefault="00F75402" w:rsidP="00D00133">
            <w:pPr>
              <w:autoSpaceDE w:val="0"/>
              <w:autoSpaceDN w:val="0"/>
              <w:adjustRightInd w:val="0"/>
              <w:jc w:val="both"/>
              <w:rPr>
                <w:del w:id="280" w:author="-" w:date="2021-08-19T20:28:00Z"/>
              </w:rPr>
            </w:pPr>
          </w:p>
        </w:tc>
        <w:tc>
          <w:tcPr>
            <w:tcW w:w="838" w:type="dxa"/>
          </w:tcPr>
          <w:p w:rsidR="00F75402" w:rsidRPr="00DC11F5" w:rsidDel="00C339BF" w:rsidRDefault="00F75402" w:rsidP="00D00133">
            <w:pPr>
              <w:autoSpaceDE w:val="0"/>
              <w:autoSpaceDN w:val="0"/>
              <w:adjustRightInd w:val="0"/>
              <w:jc w:val="both"/>
              <w:rPr>
                <w:del w:id="281" w:author="-" w:date="2021-08-19T20:28:00Z"/>
              </w:rPr>
            </w:pPr>
          </w:p>
        </w:tc>
        <w:tc>
          <w:tcPr>
            <w:tcW w:w="2142" w:type="dxa"/>
          </w:tcPr>
          <w:p w:rsidR="00F75402" w:rsidRPr="00DC11F5" w:rsidDel="00C339BF" w:rsidRDefault="00F75402" w:rsidP="00D00133">
            <w:pPr>
              <w:autoSpaceDE w:val="0"/>
              <w:autoSpaceDN w:val="0"/>
              <w:adjustRightInd w:val="0"/>
              <w:jc w:val="both"/>
              <w:rPr>
                <w:del w:id="282" w:author="-" w:date="2021-08-19T20:28:00Z"/>
              </w:rPr>
            </w:pPr>
          </w:p>
        </w:tc>
      </w:tr>
      <w:tr w:rsidR="00F75402" w:rsidRPr="00DC11F5" w:rsidDel="00C339BF" w:rsidTr="0082262C">
        <w:trPr>
          <w:del w:id="283" w:author="-" w:date="2021-08-19T20:28:00Z"/>
        </w:trPr>
        <w:tc>
          <w:tcPr>
            <w:tcW w:w="864" w:type="dxa"/>
          </w:tcPr>
          <w:p w:rsidR="00F75402" w:rsidRPr="00BA5CFF" w:rsidDel="00C339BF" w:rsidRDefault="00F75402" w:rsidP="00D00133">
            <w:pPr>
              <w:autoSpaceDE w:val="0"/>
              <w:autoSpaceDN w:val="0"/>
              <w:adjustRightInd w:val="0"/>
              <w:jc w:val="both"/>
              <w:rPr>
                <w:del w:id="284" w:author="-" w:date="2021-08-19T20:28:00Z"/>
              </w:rPr>
            </w:pPr>
            <w:del w:id="285" w:author="-" w:date="2021-08-19T20:28:00Z">
              <w:r w:rsidRPr="00BA5CFF" w:rsidDel="00C339BF">
                <w:delText>8</w:delText>
              </w:r>
            </w:del>
          </w:p>
        </w:tc>
        <w:tc>
          <w:tcPr>
            <w:tcW w:w="2815" w:type="dxa"/>
          </w:tcPr>
          <w:p w:rsidR="00F75402" w:rsidRPr="002447C9" w:rsidDel="00C339BF" w:rsidRDefault="00F75402" w:rsidP="00D00133">
            <w:pPr>
              <w:autoSpaceDE w:val="0"/>
              <w:autoSpaceDN w:val="0"/>
              <w:adjustRightInd w:val="0"/>
              <w:jc w:val="both"/>
              <w:rPr>
                <w:del w:id="286" w:author="-" w:date="2021-08-19T20:28:00Z"/>
              </w:rPr>
            </w:pPr>
            <w:del w:id="287" w:author="-" w:date="2021-08-19T20:28:00Z">
              <w:r w:rsidRPr="002447C9" w:rsidDel="00C339BF">
                <w:delText>Методы и стили управления.</w:delText>
              </w:r>
            </w:del>
          </w:p>
        </w:tc>
        <w:tc>
          <w:tcPr>
            <w:tcW w:w="1173" w:type="dxa"/>
          </w:tcPr>
          <w:p w:rsidR="00F75402" w:rsidRPr="00DC11F5" w:rsidDel="00C339BF" w:rsidRDefault="00F75402" w:rsidP="00D00133">
            <w:pPr>
              <w:autoSpaceDE w:val="0"/>
              <w:autoSpaceDN w:val="0"/>
              <w:adjustRightInd w:val="0"/>
              <w:jc w:val="both"/>
              <w:rPr>
                <w:del w:id="288" w:author="-" w:date="2021-08-19T20:28:00Z"/>
              </w:rPr>
            </w:pPr>
          </w:p>
        </w:tc>
        <w:tc>
          <w:tcPr>
            <w:tcW w:w="1035" w:type="dxa"/>
          </w:tcPr>
          <w:p w:rsidR="00F75402" w:rsidDel="00C339BF" w:rsidRDefault="00F75402" w:rsidP="00D00133">
            <w:pPr>
              <w:autoSpaceDE w:val="0"/>
              <w:autoSpaceDN w:val="0"/>
              <w:adjustRightInd w:val="0"/>
              <w:jc w:val="both"/>
              <w:rPr>
                <w:del w:id="289" w:author="-" w:date="2021-08-19T20:28:00Z"/>
              </w:rPr>
            </w:pPr>
          </w:p>
        </w:tc>
        <w:tc>
          <w:tcPr>
            <w:tcW w:w="838" w:type="dxa"/>
          </w:tcPr>
          <w:p w:rsidR="00F75402" w:rsidRPr="00DC11F5" w:rsidDel="00C339BF" w:rsidRDefault="00F75402" w:rsidP="00D00133">
            <w:pPr>
              <w:autoSpaceDE w:val="0"/>
              <w:autoSpaceDN w:val="0"/>
              <w:adjustRightInd w:val="0"/>
              <w:jc w:val="both"/>
              <w:rPr>
                <w:del w:id="290" w:author="-" w:date="2021-08-19T20:28:00Z"/>
              </w:rPr>
            </w:pPr>
          </w:p>
        </w:tc>
        <w:tc>
          <w:tcPr>
            <w:tcW w:w="2142" w:type="dxa"/>
          </w:tcPr>
          <w:p w:rsidR="00F75402" w:rsidRPr="00DC11F5" w:rsidDel="00C339BF" w:rsidRDefault="00F75402" w:rsidP="00D00133">
            <w:pPr>
              <w:autoSpaceDE w:val="0"/>
              <w:autoSpaceDN w:val="0"/>
              <w:adjustRightInd w:val="0"/>
              <w:jc w:val="both"/>
              <w:rPr>
                <w:del w:id="291" w:author="-" w:date="2021-08-19T20:28:00Z"/>
              </w:rPr>
            </w:pPr>
          </w:p>
        </w:tc>
      </w:tr>
      <w:tr w:rsidR="00F75402" w:rsidRPr="00DC11F5" w:rsidDel="00C339BF" w:rsidTr="0082262C">
        <w:trPr>
          <w:del w:id="292" w:author="-" w:date="2021-08-19T20:28:00Z"/>
        </w:trPr>
        <w:tc>
          <w:tcPr>
            <w:tcW w:w="864" w:type="dxa"/>
          </w:tcPr>
          <w:p w:rsidR="00F75402" w:rsidRPr="00BA5CFF" w:rsidDel="00C339BF" w:rsidRDefault="00F75402" w:rsidP="00D00133">
            <w:pPr>
              <w:autoSpaceDE w:val="0"/>
              <w:autoSpaceDN w:val="0"/>
              <w:adjustRightInd w:val="0"/>
              <w:jc w:val="both"/>
              <w:rPr>
                <w:del w:id="293" w:author="-" w:date="2021-08-19T20:28:00Z"/>
              </w:rPr>
            </w:pPr>
            <w:del w:id="294" w:author="-" w:date="2021-08-19T20:28:00Z">
              <w:r w:rsidRPr="00BA5CFF" w:rsidDel="00C339BF">
                <w:delText>9</w:delText>
              </w:r>
            </w:del>
          </w:p>
        </w:tc>
        <w:tc>
          <w:tcPr>
            <w:tcW w:w="2815" w:type="dxa"/>
          </w:tcPr>
          <w:p w:rsidR="00F75402" w:rsidRPr="002447C9" w:rsidDel="00C339BF" w:rsidRDefault="00F75402" w:rsidP="00D00133">
            <w:pPr>
              <w:autoSpaceDE w:val="0"/>
              <w:autoSpaceDN w:val="0"/>
              <w:adjustRightInd w:val="0"/>
              <w:jc w:val="both"/>
              <w:rPr>
                <w:del w:id="295" w:author="-" w:date="2021-08-19T20:28:00Z"/>
              </w:rPr>
            </w:pPr>
            <w:del w:id="296" w:author="-" w:date="2021-08-19T20:28:00Z">
              <w:r w:rsidRPr="002447C9" w:rsidDel="00C339BF">
                <w:delText>Принятие управленческих решений</w:delText>
              </w:r>
            </w:del>
          </w:p>
        </w:tc>
        <w:tc>
          <w:tcPr>
            <w:tcW w:w="1173" w:type="dxa"/>
          </w:tcPr>
          <w:p w:rsidR="00F75402" w:rsidRPr="00DC11F5" w:rsidDel="00C339BF" w:rsidRDefault="00F75402" w:rsidP="00D00133">
            <w:pPr>
              <w:autoSpaceDE w:val="0"/>
              <w:autoSpaceDN w:val="0"/>
              <w:adjustRightInd w:val="0"/>
              <w:jc w:val="both"/>
              <w:rPr>
                <w:del w:id="297" w:author="-" w:date="2021-08-19T20:28:00Z"/>
              </w:rPr>
            </w:pPr>
          </w:p>
        </w:tc>
        <w:tc>
          <w:tcPr>
            <w:tcW w:w="1035" w:type="dxa"/>
          </w:tcPr>
          <w:p w:rsidR="00F75402" w:rsidDel="00C339BF" w:rsidRDefault="00F75402" w:rsidP="00D00133">
            <w:pPr>
              <w:autoSpaceDE w:val="0"/>
              <w:autoSpaceDN w:val="0"/>
              <w:adjustRightInd w:val="0"/>
              <w:jc w:val="both"/>
              <w:rPr>
                <w:del w:id="298" w:author="-" w:date="2021-08-19T20:28:00Z"/>
              </w:rPr>
            </w:pPr>
          </w:p>
        </w:tc>
        <w:tc>
          <w:tcPr>
            <w:tcW w:w="838" w:type="dxa"/>
          </w:tcPr>
          <w:p w:rsidR="00F75402" w:rsidRPr="00DC11F5" w:rsidDel="00C339BF" w:rsidRDefault="00F75402" w:rsidP="00D00133">
            <w:pPr>
              <w:autoSpaceDE w:val="0"/>
              <w:autoSpaceDN w:val="0"/>
              <w:adjustRightInd w:val="0"/>
              <w:jc w:val="both"/>
              <w:rPr>
                <w:del w:id="299" w:author="-" w:date="2021-08-19T20:28:00Z"/>
              </w:rPr>
            </w:pPr>
          </w:p>
        </w:tc>
        <w:tc>
          <w:tcPr>
            <w:tcW w:w="2142" w:type="dxa"/>
          </w:tcPr>
          <w:p w:rsidR="00F75402" w:rsidRPr="00DC11F5" w:rsidDel="00C339BF" w:rsidRDefault="00F75402" w:rsidP="00D00133">
            <w:pPr>
              <w:autoSpaceDE w:val="0"/>
              <w:autoSpaceDN w:val="0"/>
              <w:adjustRightInd w:val="0"/>
              <w:jc w:val="both"/>
              <w:rPr>
                <w:del w:id="300" w:author="-" w:date="2021-08-19T20:28:00Z"/>
              </w:rPr>
            </w:pPr>
          </w:p>
        </w:tc>
      </w:tr>
      <w:tr w:rsidR="00F75402" w:rsidRPr="00DC11F5" w:rsidDel="00C339BF" w:rsidTr="0082262C">
        <w:trPr>
          <w:del w:id="301" w:author="-" w:date="2021-08-19T20:28:00Z"/>
        </w:trPr>
        <w:tc>
          <w:tcPr>
            <w:tcW w:w="864" w:type="dxa"/>
          </w:tcPr>
          <w:p w:rsidR="00F75402" w:rsidRPr="00BA5CFF" w:rsidDel="00C339BF" w:rsidRDefault="00F75402" w:rsidP="00D00133">
            <w:pPr>
              <w:autoSpaceDE w:val="0"/>
              <w:autoSpaceDN w:val="0"/>
              <w:adjustRightInd w:val="0"/>
              <w:jc w:val="both"/>
              <w:rPr>
                <w:del w:id="302" w:author="-" w:date="2021-08-19T20:28:00Z"/>
              </w:rPr>
            </w:pPr>
            <w:del w:id="303" w:author="-" w:date="2021-08-19T20:28:00Z">
              <w:r w:rsidRPr="00BA5CFF" w:rsidDel="00C339BF">
                <w:delText>10</w:delText>
              </w:r>
            </w:del>
          </w:p>
        </w:tc>
        <w:tc>
          <w:tcPr>
            <w:tcW w:w="2815" w:type="dxa"/>
          </w:tcPr>
          <w:p w:rsidR="00F75402" w:rsidRPr="002447C9" w:rsidDel="00C339BF" w:rsidRDefault="00F75402" w:rsidP="00D00133">
            <w:pPr>
              <w:autoSpaceDE w:val="0"/>
              <w:autoSpaceDN w:val="0"/>
              <w:adjustRightInd w:val="0"/>
              <w:jc w:val="both"/>
              <w:rPr>
                <w:del w:id="304" w:author="-" w:date="2021-08-19T20:28:00Z"/>
              </w:rPr>
            </w:pPr>
            <w:del w:id="305" w:author="-" w:date="2021-08-19T20:28:00Z">
              <w:r w:rsidRPr="002447C9" w:rsidDel="00C339BF">
                <w:delText xml:space="preserve">Управление </w:delText>
              </w:r>
              <w:r w:rsidRPr="002447C9" w:rsidDel="00C339BF">
                <w:lastRenderedPageBreak/>
                <w:delText>конфликтами.</w:delText>
              </w:r>
            </w:del>
          </w:p>
        </w:tc>
        <w:tc>
          <w:tcPr>
            <w:tcW w:w="1173" w:type="dxa"/>
          </w:tcPr>
          <w:p w:rsidR="00F75402" w:rsidRPr="00DC11F5" w:rsidDel="00C339BF" w:rsidRDefault="00F75402" w:rsidP="00D00133">
            <w:pPr>
              <w:autoSpaceDE w:val="0"/>
              <w:autoSpaceDN w:val="0"/>
              <w:adjustRightInd w:val="0"/>
              <w:jc w:val="both"/>
              <w:rPr>
                <w:del w:id="306" w:author="-" w:date="2021-08-19T20:28:00Z"/>
              </w:rPr>
            </w:pPr>
          </w:p>
        </w:tc>
        <w:tc>
          <w:tcPr>
            <w:tcW w:w="1035" w:type="dxa"/>
          </w:tcPr>
          <w:p w:rsidR="00F75402" w:rsidDel="00C339BF" w:rsidRDefault="00F75402" w:rsidP="00D00133">
            <w:pPr>
              <w:autoSpaceDE w:val="0"/>
              <w:autoSpaceDN w:val="0"/>
              <w:adjustRightInd w:val="0"/>
              <w:jc w:val="both"/>
              <w:rPr>
                <w:del w:id="307" w:author="-" w:date="2021-08-19T20:28:00Z"/>
              </w:rPr>
            </w:pPr>
          </w:p>
        </w:tc>
        <w:tc>
          <w:tcPr>
            <w:tcW w:w="838" w:type="dxa"/>
          </w:tcPr>
          <w:p w:rsidR="00F75402" w:rsidRPr="00DC11F5" w:rsidDel="00C339BF" w:rsidRDefault="00F75402" w:rsidP="00D00133">
            <w:pPr>
              <w:autoSpaceDE w:val="0"/>
              <w:autoSpaceDN w:val="0"/>
              <w:adjustRightInd w:val="0"/>
              <w:jc w:val="both"/>
              <w:rPr>
                <w:del w:id="308" w:author="-" w:date="2021-08-19T20:28:00Z"/>
              </w:rPr>
            </w:pPr>
          </w:p>
        </w:tc>
        <w:tc>
          <w:tcPr>
            <w:tcW w:w="2142" w:type="dxa"/>
          </w:tcPr>
          <w:p w:rsidR="00F75402" w:rsidRPr="00DC11F5" w:rsidDel="00C339BF" w:rsidRDefault="00F75402" w:rsidP="00D00133">
            <w:pPr>
              <w:autoSpaceDE w:val="0"/>
              <w:autoSpaceDN w:val="0"/>
              <w:adjustRightInd w:val="0"/>
              <w:jc w:val="both"/>
              <w:rPr>
                <w:del w:id="309" w:author="-" w:date="2021-08-19T20:28:00Z"/>
              </w:rPr>
            </w:pPr>
          </w:p>
        </w:tc>
      </w:tr>
      <w:tr w:rsidR="00F75402" w:rsidRPr="00DC11F5" w:rsidDel="00C339BF" w:rsidTr="0082262C">
        <w:trPr>
          <w:del w:id="310" w:author="-" w:date="2021-08-19T20:28:00Z"/>
        </w:trPr>
        <w:tc>
          <w:tcPr>
            <w:tcW w:w="864" w:type="dxa"/>
          </w:tcPr>
          <w:p w:rsidR="00F75402" w:rsidRPr="00BA5CFF" w:rsidDel="00C339BF" w:rsidRDefault="00F75402" w:rsidP="00D00133">
            <w:pPr>
              <w:autoSpaceDE w:val="0"/>
              <w:autoSpaceDN w:val="0"/>
              <w:adjustRightInd w:val="0"/>
              <w:jc w:val="both"/>
              <w:rPr>
                <w:del w:id="311" w:author="-" w:date="2021-08-19T20:28:00Z"/>
              </w:rPr>
            </w:pPr>
            <w:del w:id="312" w:author="-" w:date="2021-08-19T20:28:00Z">
              <w:r w:rsidRPr="00BA5CFF" w:rsidDel="00C339BF">
                <w:lastRenderedPageBreak/>
                <w:delText>11</w:delText>
              </w:r>
            </w:del>
          </w:p>
        </w:tc>
        <w:tc>
          <w:tcPr>
            <w:tcW w:w="2815" w:type="dxa"/>
          </w:tcPr>
          <w:p w:rsidR="00F75402" w:rsidRPr="002447C9" w:rsidDel="00C339BF" w:rsidRDefault="00F75402" w:rsidP="00D00133">
            <w:pPr>
              <w:autoSpaceDE w:val="0"/>
              <w:autoSpaceDN w:val="0"/>
              <w:adjustRightInd w:val="0"/>
              <w:jc w:val="both"/>
              <w:rPr>
                <w:del w:id="313" w:author="-" w:date="2021-08-19T20:28:00Z"/>
              </w:rPr>
            </w:pPr>
            <w:del w:id="314" w:author="-" w:date="2021-08-19T20:28:00Z">
              <w:r w:rsidRPr="002447C9" w:rsidDel="00C339BF">
                <w:delText>Организация и проведение деловых совещаний и переговоров</w:delText>
              </w:r>
            </w:del>
          </w:p>
        </w:tc>
        <w:tc>
          <w:tcPr>
            <w:tcW w:w="1173" w:type="dxa"/>
          </w:tcPr>
          <w:p w:rsidR="00F75402" w:rsidRPr="00DC11F5" w:rsidDel="00C339BF" w:rsidRDefault="00F75402" w:rsidP="00D00133">
            <w:pPr>
              <w:autoSpaceDE w:val="0"/>
              <w:autoSpaceDN w:val="0"/>
              <w:adjustRightInd w:val="0"/>
              <w:jc w:val="both"/>
              <w:rPr>
                <w:del w:id="315" w:author="-" w:date="2021-08-19T20:28:00Z"/>
              </w:rPr>
            </w:pPr>
          </w:p>
        </w:tc>
        <w:tc>
          <w:tcPr>
            <w:tcW w:w="1035" w:type="dxa"/>
          </w:tcPr>
          <w:p w:rsidR="00F75402" w:rsidDel="00C339BF" w:rsidRDefault="00F75402" w:rsidP="00D00133">
            <w:pPr>
              <w:autoSpaceDE w:val="0"/>
              <w:autoSpaceDN w:val="0"/>
              <w:adjustRightInd w:val="0"/>
              <w:jc w:val="both"/>
              <w:rPr>
                <w:del w:id="316" w:author="-" w:date="2021-08-19T20:28:00Z"/>
              </w:rPr>
            </w:pPr>
          </w:p>
        </w:tc>
        <w:tc>
          <w:tcPr>
            <w:tcW w:w="838" w:type="dxa"/>
          </w:tcPr>
          <w:p w:rsidR="00F75402" w:rsidRPr="00DC11F5" w:rsidDel="00C339BF" w:rsidRDefault="00F75402" w:rsidP="00D00133">
            <w:pPr>
              <w:autoSpaceDE w:val="0"/>
              <w:autoSpaceDN w:val="0"/>
              <w:adjustRightInd w:val="0"/>
              <w:jc w:val="both"/>
              <w:rPr>
                <w:del w:id="317" w:author="-" w:date="2021-08-19T20:28:00Z"/>
              </w:rPr>
            </w:pPr>
          </w:p>
        </w:tc>
        <w:tc>
          <w:tcPr>
            <w:tcW w:w="2142" w:type="dxa"/>
          </w:tcPr>
          <w:p w:rsidR="00F75402" w:rsidRPr="00DC11F5" w:rsidDel="00C339BF" w:rsidRDefault="00F75402" w:rsidP="00D00133">
            <w:pPr>
              <w:autoSpaceDE w:val="0"/>
              <w:autoSpaceDN w:val="0"/>
              <w:adjustRightInd w:val="0"/>
              <w:jc w:val="both"/>
              <w:rPr>
                <w:del w:id="318" w:author="-" w:date="2021-08-19T20:28:00Z"/>
              </w:rPr>
            </w:pPr>
          </w:p>
        </w:tc>
      </w:tr>
      <w:tr w:rsidR="00F75402" w:rsidRPr="00DC11F5" w:rsidDel="00C339BF" w:rsidTr="0082262C">
        <w:trPr>
          <w:del w:id="319" w:author="-" w:date="2021-08-19T20:28:00Z"/>
        </w:trPr>
        <w:tc>
          <w:tcPr>
            <w:tcW w:w="864" w:type="dxa"/>
          </w:tcPr>
          <w:p w:rsidR="00F75402" w:rsidRPr="00BA5CFF" w:rsidDel="00C339BF" w:rsidRDefault="00F75402" w:rsidP="00D00133">
            <w:pPr>
              <w:autoSpaceDE w:val="0"/>
              <w:autoSpaceDN w:val="0"/>
              <w:adjustRightInd w:val="0"/>
              <w:jc w:val="both"/>
              <w:rPr>
                <w:del w:id="320" w:author="-" w:date="2021-08-19T20:28:00Z"/>
              </w:rPr>
            </w:pPr>
          </w:p>
        </w:tc>
        <w:tc>
          <w:tcPr>
            <w:tcW w:w="2815" w:type="dxa"/>
          </w:tcPr>
          <w:p w:rsidR="00F75402" w:rsidRPr="002447C9" w:rsidDel="00C339BF" w:rsidRDefault="00F75402" w:rsidP="00D00133">
            <w:pPr>
              <w:autoSpaceDE w:val="0"/>
              <w:autoSpaceDN w:val="0"/>
              <w:adjustRightInd w:val="0"/>
              <w:jc w:val="both"/>
              <w:rPr>
                <w:del w:id="321" w:author="-" w:date="2021-08-19T20:28:00Z"/>
              </w:rPr>
            </w:pPr>
            <w:del w:id="322" w:author="-" w:date="2021-08-19T20:28:00Z">
              <w:r w:rsidRPr="002447C9" w:rsidDel="00C339BF">
                <w:delText xml:space="preserve">Промежуточная аттестация: </w:delText>
              </w:r>
              <w:r w:rsidDel="00C339BF">
                <w:delText>экзамен</w:delText>
              </w:r>
            </w:del>
          </w:p>
        </w:tc>
        <w:tc>
          <w:tcPr>
            <w:tcW w:w="1173" w:type="dxa"/>
          </w:tcPr>
          <w:p w:rsidR="00F75402" w:rsidRPr="00DC11F5" w:rsidDel="00C339BF" w:rsidRDefault="00F75402" w:rsidP="00D00133">
            <w:pPr>
              <w:autoSpaceDE w:val="0"/>
              <w:autoSpaceDN w:val="0"/>
              <w:adjustRightInd w:val="0"/>
              <w:jc w:val="both"/>
              <w:rPr>
                <w:del w:id="323" w:author="-" w:date="2021-08-19T20:28:00Z"/>
              </w:rPr>
            </w:pPr>
          </w:p>
        </w:tc>
        <w:tc>
          <w:tcPr>
            <w:tcW w:w="1035" w:type="dxa"/>
          </w:tcPr>
          <w:p w:rsidR="00F75402" w:rsidRPr="00DC11F5" w:rsidDel="00C339BF" w:rsidRDefault="00F75402" w:rsidP="00D00133">
            <w:pPr>
              <w:autoSpaceDE w:val="0"/>
              <w:autoSpaceDN w:val="0"/>
              <w:adjustRightInd w:val="0"/>
              <w:jc w:val="both"/>
              <w:rPr>
                <w:del w:id="324" w:author="-" w:date="2021-08-19T20:28:00Z"/>
              </w:rPr>
            </w:pPr>
          </w:p>
        </w:tc>
        <w:tc>
          <w:tcPr>
            <w:tcW w:w="838" w:type="dxa"/>
          </w:tcPr>
          <w:p w:rsidR="00F75402" w:rsidRPr="00DC11F5" w:rsidDel="00C339BF" w:rsidRDefault="00F75402" w:rsidP="00D00133">
            <w:pPr>
              <w:autoSpaceDE w:val="0"/>
              <w:autoSpaceDN w:val="0"/>
              <w:adjustRightInd w:val="0"/>
              <w:jc w:val="both"/>
              <w:rPr>
                <w:del w:id="325" w:author="-" w:date="2021-08-19T20:28:00Z"/>
              </w:rPr>
            </w:pPr>
          </w:p>
        </w:tc>
        <w:tc>
          <w:tcPr>
            <w:tcW w:w="2142" w:type="dxa"/>
          </w:tcPr>
          <w:p w:rsidR="00F75402" w:rsidRPr="00DC11F5" w:rsidDel="00C339BF" w:rsidRDefault="00F75402" w:rsidP="00D00133">
            <w:pPr>
              <w:autoSpaceDE w:val="0"/>
              <w:autoSpaceDN w:val="0"/>
              <w:adjustRightInd w:val="0"/>
              <w:jc w:val="both"/>
              <w:rPr>
                <w:del w:id="326" w:author="-" w:date="2021-08-19T20:28:00Z"/>
              </w:rPr>
            </w:pPr>
          </w:p>
        </w:tc>
      </w:tr>
      <w:tr w:rsidR="00F75402" w:rsidRPr="00DC11F5" w:rsidDel="00C339BF" w:rsidTr="0082262C">
        <w:trPr>
          <w:del w:id="327" w:author="-" w:date="2021-08-19T20:28:00Z"/>
        </w:trPr>
        <w:tc>
          <w:tcPr>
            <w:tcW w:w="864" w:type="dxa"/>
          </w:tcPr>
          <w:p w:rsidR="00F75402" w:rsidRPr="00BA5CFF" w:rsidDel="00C339BF" w:rsidRDefault="00F75402" w:rsidP="00D00133">
            <w:pPr>
              <w:autoSpaceDE w:val="0"/>
              <w:autoSpaceDN w:val="0"/>
              <w:adjustRightInd w:val="0"/>
              <w:jc w:val="both"/>
              <w:rPr>
                <w:del w:id="328" w:author="-" w:date="2021-08-19T20:28:00Z"/>
              </w:rPr>
            </w:pPr>
          </w:p>
        </w:tc>
        <w:tc>
          <w:tcPr>
            <w:tcW w:w="2815" w:type="dxa"/>
          </w:tcPr>
          <w:p w:rsidR="00F75402" w:rsidRPr="00DC11F5" w:rsidDel="00C339BF" w:rsidRDefault="00F75402" w:rsidP="00D00133">
            <w:pPr>
              <w:autoSpaceDE w:val="0"/>
              <w:autoSpaceDN w:val="0"/>
              <w:adjustRightInd w:val="0"/>
              <w:jc w:val="both"/>
              <w:rPr>
                <w:del w:id="329" w:author="-" w:date="2021-08-19T20:28:00Z"/>
              </w:rPr>
            </w:pPr>
            <w:del w:id="330" w:author="-" w:date="2021-08-19T20:28:00Z">
              <w:r w:rsidRPr="00DC11F5" w:rsidDel="00C339BF">
                <w:delText xml:space="preserve">Итого </w:delText>
              </w:r>
            </w:del>
          </w:p>
        </w:tc>
        <w:tc>
          <w:tcPr>
            <w:tcW w:w="1173" w:type="dxa"/>
          </w:tcPr>
          <w:p w:rsidR="00F75402" w:rsidRPr="00253DD1" w:rsidDel="00C339BF" w:rsidRDefault="00F75402" w:rsidP="00D00133">
            <w:pPr>
              <w:autoSpaceDE w:val="0"/>
              <w:autoSpaceDN w:val="0"/>
              <w:adjustRightInd w:val="0"/>
              <w:jc w:val="both"/>
              <w:rPr>
                <w:del w:id="331" w:author="-" w:date="2021-08-19T20:28:00Z"/>
                <w:b/>
              </w:rPr>
            </w:pPr>
          </w:p>
        </w:tc>
        <w:tc>
          <w:tcPr>
            <w:tcW w:w="1035" w:type="dxa"/>
          </w:tcPr>
          <w:p w:rsidR="00F75402" w:rsidRPr="00253DD1" w:rsidDel="00C339BF" w:rsidRDefault="00F75402" w:rsidP="00D00133">
            <w:pPr>
              <w:autoSpaceDE w:val="0"/>
              <w:autoSpaceDN w:val="0"/>
              <w:adjustRightInd w:val="0"/>
              <w:jc w:val="both"/>
              <w:rPr>
                <w:del w:id="332" w:author="-" w:date="2021-08-19T20:28:00Z"/>
                <w:b/>
              </w:rPr>
            </w:pPr>
          </w:p>
        </w:tc>
        <w:tc>
          <w:tcPr>
            <w:tcW w:w="838" w:type="dxa"/>
          </w:tcPr>
          <w:p w:rsidR="00F75402" w:rsidRPr="00253DD1" w:rsidDel="00C339BF" w:rsidRDefault="00F75402" w:rsidP="00D00133">
            <w:pPr>
              <w:autoSpaceDE w:val="0"/>
              <w:autoSpaceDN w:val="0"/>
              <w:adjustRightInd w:val="0"/>
              <w:jc w:val="both"/>
              <w:rPr>
                <w:del w:id="333" w:author="-" w:date="2021-08-19T20:28:00Z"/>
                <w:b/>
              </w:rPr>
            </w:pPr>
          </w:p>
        </w:tc>
        <w:tc>
          <w:tcPr>
            <w:tcW w:w="2142" w:type="dxa"/>
          </w:tcPr>
          <w:p w:rsidR="00F75402" w:rsidRPr="00253DD1" w:rsidDel="00C339BF" w:rsidRDefault="00F75402" w:rsidP="00D00133">
            <w:pPr>
              <w:autoSpaceDE w:val="0"/>
              <w:autoSpaceDN w:val="0"/>
              <w:adjustRightInd w:val="0"/>
              <w:jc w:val="both"/>
              <w:rPr>
                <w:del w:id="334" w:author="-" w:date="2021-08-19T20:28:00Z"/>
                <w:b/>
              </w:rPr>
            </w:pPr>
          </w:p>
        </w:tc>
      </w:tr>
    </w:tbl>
    <w:p w:rsidR="00F75402" w:rsidDel="00C339BF" w:rsidRDefault="00F75402" w:rsidP="00D00133">
      <w:pPr>
        <w:autoSpaceDE w:val="0"/>
        <w:autoSpaceDN w:val="0"/>
        <w:adjustRightInd w:val="0"/>
        <w:jc w:val="both"/>
        <w:rPr>
          <w:del w:id="335" w:author="-" w:date="2021-08-19T20:28:00Z"/>
        </w:rPr>
      </w:pPr>
      <w:del w:id="336" w:author="-" w:date="2021-08-19T20:28:00Z">
        <w:r w:rsidRPr="00811310" w:rsidDel="00C339BF">
          <w:delText>*-  реализуется в форме практической подготовки</w:delText>
        </w:r>
      </w:del>
    </w:p>
    <w:p w:rsidR="00F75402" w:rsidDel="00C339BF" w:rsidRDefault="00F75402" w:rsidP="00D00133">
      <w:pPr>
        <w:autoSpaceDE w:val="0"/>
        <w:autoSpaceDN w:val="0"/>
        <w:adjustRightInd w:val="0"/>
        <w:jc w:val="both"/>
        <w:rPr>
          <w:del w:id="337" w:author="-" w:date="2021-08-19T20:28:00Z"/>
        </w:rPr>
      </w:pPr>
    </w:p>
    <w:p w:rsidR="00F75402" w:rsidDel="00C339BF" w:rsidRDefault="00F75402" w:rsidP="00D00133">
      <w:pPr>
        <w:autoSpaceDE w:val="0"/>
        <w:autoSpaceDN w:val="0"/>
        <w:adjustRightInd w:val="0"/>
        <w:jc w:val="both"/>
        <w:rPr>
          <w:del w:id="338" w:author="-" w:date="2021-08-19T20:28:00Z"/>
        </w:rPr>
      </w:pPr>
    </w:p>
    <w:p w:rsidR="00F75402" w:rsidRPr="000F440F" w:rsidRDefault="00F75402" w:rsidP="00D00133">
      <w:pPr>
        <w:autoSpaceDE w:val="0"/>
        <w:autoSpaceDN w:val="0"/>
        <w:adjustRightInd w:val="0"/>
        <w:jc w:val="both"/>
      </w:pPr>
    </w:p>
    <w:p w:rsidR="00F75402" w:rsidRPr="00DC11F5" w:rsidRDefault="00F7540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75402" w:rsidRPr="00DC11F5" w:rsidRDefault="00F75402" w:rsidP="00D00133">
      <w:pPr>
        <w:autoSpaceDE w:val="0"/>
        <w:autoSpaceDN w:val="0"/>
        <w:adjustRightInd w:val="0"/>
        <w:ind w:left="1440"/>
        <w:jc w:val="center"/>
        <w:rPr>
          <w:b/>
        </w:rPr>
      </w:pPr>
    </w:p>
    <w:p w:rsidR="00F75402" w:rsidRPr="00DC11F5" w:rsidRDefault="00F75402" w:rsidP="00F0399E">
      <w:pPr>
        <w:numPr>
          <w:ilvl w:val="2"/>
          <w:numId w:val="7"/>
        </w:numPr>
        <w:autoSpaceDE w:val="0"/>
        <w:autoSpaceDN w:val="0"/>
        <w:adjustRightInd w:val="0"/>
        <w:rPr>
          <w:b/>
        </w:rPr>
      </w:pPr>
      <w:r w:rsidRPr="00DC11F5">
        <w:rPr>
          <w:b/>
        </w:rPr>
        <w:t>Содержание лекционного курса</w:t>
      </w:r>
    </w:p>
    <w:p w:rsidR="00F75402" w:rsidRPr="00DC11F5" w:rsidRDefault="00F7540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13"/>
        <w:gridCol w:w="6501"/>
      </w:tblGrid>
      <w:tr w:rsidR="00F75402" w:rsidRPr="00DC11F5" w:rsidTr="0082262C">
        <w:tc>
          <w:tcPr>
            <w:tcW w:w="675" w:type="dxa"/>
          </w:tcPr>
          <w:p w:rsidR="00F75402" w:rsidRPr="007B023B" w:rsidRDefault="00F75402" w:rsidP="00935672">
            <w:pPr>
              <w:jc w:val="center"/>
              <w:rPr>
                <w:b/>
              </w:rPr>
            </w:pPr>
            <w:r w:rsidRPr="007B023B">
              <w:rPr>
                <w:b/>
              </w:rPr>
              <w:t xml:space="preserve">№ </w:t>
            </w:r>
            <w:proofErr w:type="gramStart"/>
            <w:r w:rsidRPr="007B023B">
              <w:rPr>
                <w:b/>
              </w:rPr>
              <w:t>п</w:t>
            </w:r>
            <w:proofErr w:type="gramEnd"/>
            <w:r w:rsidRPr="007B023B">
              <w:rPr>
                <w:b/>
              </w:rPr>
              <w:t>/п</w:t>
            </w:r>
          </w:p>
        </w:tc>
        <w:tc>
          <w:tcPr>
            <w:tcW w:w="2713" w:type="dxa"/>
          </w:tcPr>
          <w:p w:rsidR="00F75402" w:rsidRPr="007B023B" w:rsidRDefault="00F75402" w:rsidP="00935672">
            <w:pPr>
              <w:jc w:val="center"/>
              <w:rPr>
                <w:b/>
              </w:rPr>
            </w:pPr>
            <w:r w:rsidRPr="007B023B">
              <w:rPr>
                <w:b/>
              </w:rPr>
              <w:t>Наименование темы (раздела) дисциплины</w:t>
            </w:r>
          </w:p>
        </w:tc>
        <w:tc>
          <w:tcPr>
            <w:tcW w:w="6501" w:type="dxa"/>
          </w:tcPr>
          <w:p w:rsidR="00F75402" w:rsidRPr="007B023B" w:rsidRDefault="00F75402" w:rsidP="009658B9">
            <w:pPr>
              <w:jc w:val="center"/>
              <w:rPr>
                <w:b/>
              </w:rPr>
            </w:pPr>
            <w:r w:rsidRPr="007B023B">
              <w:rPr>
                <w:b/>
              </w:rPr>
              <w:t>Содержание лекционного занятия</w:t>
            </w:r>
          </w:p>
        </w:tc>
      </w:tr>
      <w:tr w:rsidR="00F75402" w:rsidRPr="00DC11F5" w:rsidTr="0082262C">
        <w:tc>
          <w:tcPr>
            <w:tcW w:w="675" w:type="dxa"/>
          </w:tcPr>
          <w:p w:rsidR="00F75402" w:rsidRPr="007B023B" w:rsidRDefault="00F75402" w:rsidP="007B680F">
            <w:pPr>
              <w:tabs>
                <w:tab w:val="left" w:pos="0"/>
              </w:tabs>
            </w:pPr>
            <w:r>
              <w:t>1</w:t>
            </w:r>
          </w:p>
        </w:tc>
        <w:tc>
          <w:tcPr>
            <w:tcW w:w="2713" w:type="dxa"/>
          </w:tcPr>
          <w:p w:rsidR="00F75402" w:rsidRPr="00EC4399" w:rsidRDefault="00F75402" w:rsidP="00A23179">
            <w:pPr>
              <w:tabs>
                <w:tab w:val="left" w:pos="459"/>
              </w:tabs>
              <w:jc w:val="both"/>
            </w:pPr>
            <w:r w:rsidRPr="00EC4399">
              <w:t>Система управления туризмом</w:t>
            </w:r>
          </w:p>
        </w:tc>
        <w:tc>
          <w:tcPr>
            <w:tcW w:w="6501" w:type="dxa"/>
          </w:tcPr>
          <w:p w:rsidR="00F75402" w:rsidRPr="00EC4399" w:rsidRDefault="00F75402" w:rsidP="00EC4399">
            <w:pPr>
              <w:jc w:val="both"/>
            </w:pPr>
            <w:r w:rsidRPr="00EC4399">
              <w:t>Сущность понятия «менеджмент». Туризм как объект управления. Современная экономическая система управления туризмом и ее элементы. Особенности туризма как объекта управления.</w:t>
            </w:r>
          </w:p>
        </w:tc>
      </w:tr>
      <w:tr w:rsidR="00F75402" w:rsidRPr="00DC11F5" w:rsidTr="0082262C">
        <w:tc>
          <w:tcPr>
            <w:tcW w:w="675" w:type="dxa"/>
          </w:tcPr>
          <w:p w:rsidR="00F75402" w:rsidRPr="007B023B" w:rsidRDefault="00F75402" w:rsidP="007B680F">
            <w:r>
              <w:t>2</w:t>
            </w:r>
          </w:p>
        </w:tc>
        <w:tc>
          <w:tcPr>
            <w:tcW w:w="2713" w:type="dxa"/>
            <w:vAlign w:val="center"/>
          </w:tcPr>
          <w:p w:rsidR="00F75402" w:rsidRPr="00EC4399" w:rsidRDefault="00F75402" w:rsidP="00A23179">
            <w:pPr>
              <w:jc w:val="both"/>
            </w:pPr>
            <w:r w:rsidRPr="00EC4399">
              <w:t>Туристский продукт как объект управления</w:t>
            </w:r>
          </w:p>
        </w:tc>
        <w:tc>
          <w:tcPr>
            <w:tcW w:w="6501" w:type="dxa"/>
          </w:tcPr>
          <w:p w:rsidR="00F75402" w:rsidRPr="00EC4399" w:rsidRDefault="00F75402" w:rsidP="00EC4399">
            <w:pPr>
              <w:jc w:val="both"/>
            </w:pPr>
            <w:r w:rsidRPr="00EC4399">
              <w:t>Сущность понятия «туристский продукт». Структура туристского продукта. Особенности производства туристского продукта. Особенности потребления туристского продукта.</w:t>
            </w:r>
          </w:p>
        </w:tc>
      </w:tr>
      <w:tr w:rsidR="00F75402" w:rsidRPr="00DC11F5" w:rsidTr="0082262C">
        <w:tc>
          <w:tcPr>
            <w:tcW w:w="675" w:type="dxa"/>
          </w:tcPr>
          <w:p w:rsidR="00F75402" w:rsidRPr="00BA5CFF" w:rsidRDefault="00F75402" w:rsidP="00A23179">
            <w:pPr>
              <w:pStyle w:val="a3"/>
              <w:ind w:left="0"/>
              <w:jc w:val="both"/>
            </w:pPr>
            <w:r w:rsidRPr="00BA5CFF">
              <w:t xml:space="preserve"> 3.</w:t>
            </w:r>
          </w:p>
        </w:tc>
        <w:tc>
          <w:tcPr>
            <w:tcW w:w="2713" w:type="dxa"/>
            <w:vAlign w:val="center"/>
          </w:tcPr>
          <w:p w:rsidR="00F75402" w:rsidRPr="00EC4399" w:rsidRDefault="00F75402" w:rsidP="00A23179">
            <w:pPr>
              <w:tabs>
                <w:tab w:val="left" w:pos="465"/>
              </w:tabs>
              <w:jc w:val="both"/>
            </w:pPr>
            <w:r w:rsidRPr="00EC4399">
              <w:t>Структура управления туризмом как отраслью экономики</w:t>
            </w:r>
          </w:p>
        </w:tc>
        <w:tc>
          <w:tcPr>
            <w:tcW w:w="6501" w:type="dxa"/>
          </w:tcPr>
          <w:p w:rsidR="00F75402" w:rsidRPr="00EC4399" w:rsidRDefault="00F75402" w:rsidP="00EC4399">
            <w:pPr>
              <w:jc w:val="both"/>
            </w:pPr>
            <w:r w:rsidRPr="00EC4399">
              <w:t>Иерархическая структура управления туризмом. Управление туризмом как отраслью мирового хозяйства. Международные туристские организации. Транснациональные корпорации в туризме: виды, особенности управления. Корпоративные стандарты обслуживания туристов. Управление туризмом на национальном уровне: отечественный и зарубежный опыт. Региональная политика в области туризма.</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4.</w:t>
            </w:r>
          </w:p>
        </w:tc>
        <w:tc>
          <w:tcPr>
            <w:tcW w:w="2713" w:type="dxa"/>
            <w:vAlign w:val="center"/>
          </w:tcPr>
          <w:p w:rsidR="00F75402" w:rsidRPr="002447C9" w:rsidRDefault="00F75402" w:rsidP="00A23179">
            <w:pPr>
              <w:jc w:val="both"/>
            </w:pPr>
            <w:r w:rsidRPr="002447C9">
              <w:t xml:space="preserve">Эволюция менеджмента. </w:t>
            </w:r>
          </w:p>
          <w:p w:rsidR="00F75402" w:rsidRPr="002447C9" w:rsidRDefault="00F75402" w:rsidP="00A23179">
            <w:pPr>
              <w:jc w:val="both"/>
            </w:pPr>
            <w:r w:rsidRPr="002447C9">
              <w:t>Функции и принципы менедж</w:t>
            </w:r>
            <w:r w:rsidRPr="002447C9">
              <w:softHyphen/>
              <w:t>мента</w:t>
            </w:r>
          </w:p>
        </w:tc>
        <w:tc>
          <w:tcPr>
            <w:tcW w:w="6501" w:type="dxa"/>
          </w:tcPr>
          <w:p w:rsidR="00F75402" w:rsidRPr="00EC4399" w:rsidRDefault="00F75402" w:rsidP="00EC4399">
            <w:pPr>
              <w:tabs>
                <w:tab w:val="left" w:pos="6600"/>
              </w:tabs>
              <w:jc w:val="both"/>
            </w:pPr>
            <w:r w:rsidRPr="00EC4399">
              <w:t>Основные этапы эволюции менеджмента. Школы менеджмента. Основные функции менеджмента в туризме. Основные этапы процесса менеджмента: планирование, организация, координация, мотивация и стимулирование, учет и контроль, анализ. Основные, конкретные и специфические функции управления, их взаимосвязь в системе управления деловой организации. Принципы менеджмента. Принципы менеджмента современного бизнеса.</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5</w:t>
            </w:r>
          </w:p>
        </w:tc>
        <w:tc>
          <w:tcPr>
            <w:tcW w:w="2713" w:type="dxa"/>
          </w:tcPr>
          <w:p w:rsidR="00F75402" w:rsidRPr="004564AF" w:rsidRDefault="00F75402" w:rsidP="0082262C">
            <w:pPr>
              <w:jc w:val="both"/>
            </w:pPr>
            <w:r w:rsidRPr="004564AF">
              <w:t>Планирование как функция менеджмента</w:t>
            </w:r>
          </w:p>
        </w:tc>
        <w:tc>
          <w:tcPr>
            <w:tcW w:w="6501" w:type="dxa"/>
          </w:tcPr>
          <w:p w:rsidR="00F75402" w:rsidRPr="00EC4399" w:rsidRDefault="00F75402" w:rsidP="00EC4399">
            <w:pPr>
              <w:jc w:val="both"/>
            </w:pPr>
            <w:r w:rsidRPr="00EC4399">
              <w:t>Виды планирования. Сегментация туристского рынка производителей (географическая сегментация). Сегментация рынка потребителей. Стратегическое планирование деятельности в туризме: анализ потребителей и производителей, целеполагание, бизнес-планирование.</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lastRenderedPageBreak/>
              <w:t>6</w:t>
            </w:r>
          </w:p>
        </w:tc>
        <w:tc>
          <w:tcPr>
            <w:tcW w:w="2713" w:type="dxa"/>
          </w:tcPr>
          <w:p w:rsidR="00F75402" w:rsidRPr="002447C9" w:rsidRDefault="00F75402" w:rsidP="0082262C">
            <w:pPr>
              <w:tabs>
                <w:tab w:val="left" w:pos="459"/>
              </w:tabs>
              <w:jc w:val="both"/>
            </w:pPr>
            <w:r w:rsidRPr="002447C9">
              <w:t>Организация как функция менеджмента</w:t>
            </w:r>
            <w:r>
              <w:t>. Организация как объект управления.</w:t>
            </w:r>
          </w:p>
        </w:tc>
        <w:tc>
          <w:tcPr>
            <w:tcW w:w="6501" w:type="dxa"/>
          </w:tcPr>
          <w:p w:rsidR="00F75402" w:rsidRPr="00EC4399" w:rsidRDefault="00F75402" w:rsidP="00EC4399">
            <w:pPr>
              <w:jc w:val="both"/>
            </w:pPr>
            <w:r w:rsidRPr="00EC4399">
              <w:t xml:space="preserve">Организация деятельности туристского предприятия. Организация поставок ресурсов на принципах деловой логистики. Организация производства товаров и услуг на принципах инновационного менеджмента и устойчивого развития. Организация сбыта товаров и услуг на основе маркетинга. </w:t>
            </w:r>
          </w:p>
          <w:p w:rsidR="00F75402" w:rsidRPr="00EC4399" w:rsidRDefault="00F75402" w:rsidP="00EC4399">
            <w:pPr>
              <w:ind w:firstLine="567"/>
              <w:jc w:val="both"/>
            </w:pPr>
            <w:r w:rsidRPr="00EC4399">
              <w:t>Организация работы персонала (туристская организация как структура). Сущность понятия «туристская организация». Организационно-штатная структура, функциональные обязанности персонала, определение потребности в персонале. Организационные структуры управления предприятиями туристской индустрии. Структура туристской организации (уровни, связи, звенья). Принципы (модели) организации производства туристского продукта. Формальная и неформальная организация. Организационная культура туристской организации. Понятие организационной культуры. Виды: культура  власти, роли, задачи, личности. История создания организации и форма собственности. Размер, технология, внешнее окружение. Ментальность общества. Персонал организации. Рутинная или запрограммированная деятельность. Инновационная деятельность. Кризисная  деятельность. Методика определения менталитета и вида организационной культуры. Элементы организационной культуры. Фирменный стиль.</w:t>
            </w:r>
          </w:p>
        </w:tc>
      </w:tr>
      <w:tr w:rsidR="00F75402" w:rsidRPr="00DC11F5" w:rsidTr="0082262C">
        <w:tc>
          <w:tcPr>
            <w:tcW w:w="675" w:type="dxa"/>
          </w:tcPr>
          <w:p w:rsidR="00F75402" w:rsidRPr="00BA5CFF" w:rsidRDefault="00F75402" w:rsidP="00F0399E">
            <w:pPr>
              <w:pStyle w:val="a3"/>
              <w:numPr>
                <w:ilvl w:val="0"/>
                <w:numId w:val="9"/>
              </w:numPr>
              <w:ind w:left="0"/>
              <w:jc w:val="both"/>
            </w:pPr>
          </w:p>
        </w:tc>
        <w:tc>
          <w:tcPr>
            <w:tcW w:w="2713" w:type="dxa"/>
          </w:tcPr>
          <w:p w:rsidR="00F75402" w:rsidRPr="002447C9" w:rsidRDefault="00F75402" w:rsidP="0082262C">
            <w:pPr>
              <w:tabs>
                <w:tab w:val="left" w:pos="459"/>
              </w:tabs>
              <w:jc w:val="both"/>
            </w:pPr>
            <w:r w:rsidRPr="002447C9">
              <w:t>Координация, мотивация и контроль как функции менедж</w:t>
            </w:r>
            <w:r w:rsidRPr="002447C9">
              <w:softHyphen/>
              <w:t>мента</w:t>
            </w:r>
          </w:p>
        </w:tc>
        <w:tc>
          <w:tcPr>
            <w:tcW w:w="6501" w:type="dxa"/>
          </w:tcPr>
          <w:p w:rsidR="00F75402" w:rsidRPr="00EC4399" w:rsidRDefault="00F75402" w:rsidP="00EC4399">
            <w:pPr>
              <w:ind w:firstLine="567"/>
              <w:jc w:val="both"/>
            </w:pPr>
            <w:r w:rsidRPr="00EC4399">
              <w:t>Мотивация и стимулирование персонала, особенности. Методы мотивации: влияние как метод, кратковременное влияние, долговременное влияние. Убеждение как метод мотивации. Материальное и нематериальное стимулирование. Методика определения потребностей. Современные подходы к организации оплаты труда.</w:t>
            </w:r>
          </w:p>
          <w:p w:rsidR="00F75402" w:rsidRPr="00EC4399" w:rsidRDefault="00F75402" w:rsidP="00EC4399">
            <w:pPr>
              <w:ind w:firstLine="709"/>
              <w:jc w:val="both"/>
            </w:pPr>
            <w:r w:rsidRPr="00EC4399">
              <w:t>Контроль и SWOT-анализ.</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8</w:t>
            </w:r>
          </w:p>
        </w:tc>
        <w:tc>
          <w:tcPr>
            <w:tcW w:w="2713" w:type="dxa"/>
          </w:tcPr>
          <w:p w:rsidR="00F75402" w:rsidRPr="002447C9" w:rsidRDefault="00F75402" w:rsidP="0082262C">
            <w:pPr>
              <w:tabs>
                <w:tab w:val="left" w:pos="459"/>
              </w:tabs>
              <w:jc w:val="both"/>
            </w:pPr>
            <w:r w:rsidRPr="002447C9">
              <w:t>Методы и стили управления.</w:t>
            </w:r>
          </w:p>
        </w:tc>
        <w:tc>
          <w:tcPr>
            <w:tcW w:w="6501" w:type="dxa"/>
          </w:tcPr>
          <w:p w:rsidR="00F75402" w:rsidRPr="00EC4399" w:rsidRDefault="00F75402" w:rsidP="00EC4399">
            <w:pPr>
              <w:ind w:firstLine="567"/>
              <w:jc w:val="both"/>
            </w:pPr>
            <w:r w:rsidRPr="00EC4399">
              <w:t xml:space="preserve">Стиль управления. Понятие стиля руководства (управления). Авторитарный, демократический, либеральный, анархический стиль управления.  Управленческая решетка ГРИД. Патернализм, оппортунизм, </w:t>
            </w:r>
            <w:proofErr w:type="spellStart"/>
            <w:r w:rsidRPr="00EC4399">
              <w:t>фасадизм</w:t>
            </w:r>
            <w:proofErr w:type="spellEnd"/>
            <w:r w:rsidRPr="00EC4399">
              <w:t>. Факторы, влияющие на стиль руководства: объективные и субъективные. Практическая значимость работ по классификации стилей руководства. Сравнительный анализ управленческих ценностей.</w:t>
            </w:r>
          </w:p>
          <w:p w:rsidR="00F75402" w:rsidRPr="00EC4399" w:rsidRDefault="00F75402" w:rsidP="00EC4399">
            <w:pPr>
              <w:ind w:firstLine="709"/>
              <w:jc w:val="both"/>
            </w:pPr>
            <w:r w:rsidRPr="00EC4399">
              <w:t xml:space="preserve">Методы управления. Делегирование полномочий. </w:t>
            </w:r>
          </w:p>
        </w:tc>
      </w:tr>
      <w:tr w:rsidR="00F75402" w:rsidRPr="00DC11F5" w:rsidTr="0082262C">
        <w:tc>
          <w:tcPr>
            <w:tcW w:w="675" w:type="dxa"/>
          </w:tcPr>
          <w:p w:rsidR="00F75402" w:rsidRPr="00BA5CFF" w:rsidRDefault="00F75402" w:rsidP="00A23179">
            <w:pPr>
              <w:pStyle w:val="a3"/>
              <w:ind w:left="0"/>
              <w:jc w:val="both"/>
            </w:pPr>
            <w:r w:rsidRPr="00BA5CFF">
              <w:t>9</w:t>
            </w:r>
          </w:p>
        </w:tc>
        <w:tc>
          <w:tcPr>
            <w:tcW w:w="2713" w:type="dxa"/>
          </w:tcPr>
          <w:p w:rsidR="00F75402" w:rsidRPr="002447C9" w:rsidRDefault="00F75402" w:rsidP="0082262C">
            <w:pPr>
              <w:tabs>
                <w:tab w:val="left" w:pos="459"/>
              </w:tabs>
              <w:jc w:val="both"/>
            </w:pPr>
            <w:r w:rsidRPr="002447C9">
              <w:t>Принятие управленческих решений</w:t>
            </w:r>
          </w:p>
        </w:tc>
        <w:tc>
          <w:tcPr>
            <w:tcW w:w="6501" w:type="dxa"/>
          </w:tcPr>
          <w:p w:rsidR="00F75402" w:rsidRPr="00EC4399" w:rsidRDefault="00F75402" w:rsidP="00EC4399">
            <w:pPr>
              <w:ind w:firstLine="567"/>
              <w:jc w:val="both"/>
            </w:pPr>
            <w:r w:rsidRPr="00EC4399">
              <w:t xml:space="preserve">Понятие управленческого решения, процесс принятия управленческого решения. Этапы процесса принятия управленческого решения. Стратегические, тактические, оперативные, индивидуальные, коллегиальные, коллективные решения.  Решения, принимаемые в условиях определенности и неопределенности, стохастической определенности. </w:t>
            </w:r>
            <w:proofErr w:type="gramStart"/>
            <w:r w:rsidRPr="00EC4399">
              <w:t>Контроль за</w:t>
            </w:r>
            <w:proofErr w:type="gramEnd"/>
            <w:r w:rsidRPr="00EC4399">
              <w:t xml:space="preserve"> исполнением решения. Анализ </w:t>
            </w:r>
            <w:r w:rsidRPr="00EC4399">
              <w:lastRenderedPageBreak/>
              <w:t>выполнения решения. Прямые, обратные методы анализа. Метод экспертных оценок, эвристические методы в принятии решений.  Методика относительной важности в процессе выбора альтернативы для принятия управленческого решения.</w:t>
            </w:r>
          </w:p>
        </w:tc>
      </w:tr>
      <w:tr w:rsidR="00F75402" w:rsidRPr="00DC11F5" w:rsidTr="0082262C">
        <w:tc>
          <w:tcPr>
            <w:tcW w:w="675" w:type="dxa"/>
          </w:tcPr>
          <w:p w:rsidR="00F75402" w:rsidRPr="007B023B" w:rsidRDefault="00F75402" w:rsidP="00A23179">
            <w:pPr>
              <w:jc w:val="both"/>
            </w:pPr>
            <w:r>
              <w:lastRenderedPageBreak/>
              <w:t>10</w:t>
            </w:r>
          </w:p>
        </w:tc>
        <w:tc>
          <w:tcPr>
            <w:tcW w:w="2713" w:type="dxa"/>
          </w:tcPr>
          <w:p w:rsidR="00F75402" w:rsidRPr="002447C9" w:rsidRDefault="00F75402" w:rsidP="0082262C">
            <w:pPr>
              <w:tabs>
                <w:tab w:val="left" w:pos="459"/>
              </w:tabs>
              <w:jc w:val="both"/>
            </w:pPr>
            <w:r w:rsidRPr="002447C9">
              <w:t>Управление конфликтами.</w:t>
            </w:r>
          </w:p>
        </w:tc>
        <w:tc>
          <w:tcPr>
            <w:tcW w:w="6501" w:type="dxa"/>
          </w:tcPr>
          <w:p w:rsidR="00F75402" w:rsidRPr="00EC4399" w:rsidRDefault="00F75402" w:rsidP="00EC4399">
            <w:pPr>
              <w:ind w:firstLine="450"/>
              <w:jc w:val="both"/>
            </w:pPr>
            <w:r w:rsidRPr="00EC4399">
              <w:t xml:space="preserve">Конфликт и конфликтная ситуация. Объект конфликта. </w:t>
            </w:r>
            <w:proofErr w:type="spellStart"/>
            <w:r w:rsidRPr="00EC4399">
              <w:t>Внутриличностный</w:t>
            </w:r>
            <w:proofErr w:type="spellEnd"/>
            <w:r w:rsidRPr="00EC4399">
              <w:t xml:space="preserve">, </w:t>
            </w:r>
            <w:proofErr w:type="gramStart"/>
            <w:r w:rsidRPr="00EC4399">
              <w:t>межличностный</w:t>
            </w:r>
            <w:proofErr w:type="gramEnd"/>
            <w:r w:rsidRPr="00EC4399">
              <w:t>, между личностью и группой, групповой конфликты. Конструктивный (функциональный)  и деструктивный (</w:t>
            </w:r>
            <w:proofErr w:type="spellStart"/>
            <w:r w:rsidRPr="00EC4399">
              <w:t>дисфункциональный</w:t>
            </w:r>
            <w:proofErr w:type="spellEnd"/>
            <w:r w:rsidRPr="00EC4399">
              <w:t>) конфликты. Структурирование конфликтующих групп. Методы разрешения конфликта.</w:t>
            </w:r>
          </w:p>
        </w:tc>
      </w:tr>
      <w:tr w:rsidR="00F75402" w:rsidRPr="00DC11F5" w:rsidTr="0082262C">
        <w:tc>
          <w:tcPr>
            <w:tcW w:w="675" w:type="dxa"/>
          </w:tcPr>
          <w:p w:rsidR="00F75402" w:rsidRPr="00BA5CFF" w:rsidRDefault="00F75402" w:rsidP="00A23179">
            <w:pPr>
              <w:pStyle w:val="a3"/>
              <w:ind w:left="0"/>
              <w:jc w:val="both"/>
            </w:pPr>
            <w:r w:rsidRPr="00BA5CFF">
              <w:t>11</w:t>
            </w:r>
          </w:p>
        </w:tc>
        <w:tc>
          <w:tcPr>
            <w:tcW w:w="2713" w:type="dxa"/>
          </w:tcPr>
          <w:p w:rsidR="00F75402" w:rsidRPr="002447C9" w:rsidRDefault="00F75402" w:rsidP="0082262C">
            <w:pPr>
              <w:tabs>
                <w:tab w:val="left" w:pos="459"/>
              </w:tabs>
              <w:jc w:val="both"/>
            </w:pPr>
            <w:r w:rsidRPr="002447C9">
              <w:t>Организация и проведение деловых совещаний и переговоров</w:t>
            </w:r>
          </w:p>
        </w:tc>
        <w:tc>
          <w:tcPr>
            <w:tcW w:w="6501" w:type="dxa"/>
          </w:tcPr>
          <w:p w:rsidR="00F75402" w:rsidRPr="00EC4399" w:rsidRDefault="00F75402" w:rsidP="00EC4399">
            <w:pPr>
              <w:ind w:firstLine="567"/>
              <w:jc w:val="both"/>
            </w:pPr>
            <w:r w:rsidRPr="00EC4399">
              <w:t>Деловое совещание, задачи, классификация. Организация проведения деловых переговоров. Подготовка, проведение, решение проблемы, анализ деловых переговоров. Условия эффективности переговоров. Направления изучения современного руководителя и его деятельности. Личностные качества руководителя. Тайм-менеджмент. Этика деловых отношений.</w:t>
            </w:r>
          </w:p>
        </w:tc>
      </w:tr>
    </w:tbl>
    <w:p w:rsidR="00F75402" w:rsidRPr="00DC11F5" w:rsidRDefault="00F75402" w:rsidP="00D00133">
      <w:pPr>
        <w:autoSpaceDE w:val="0"/>
        <w:autoSpaceDN w:val="0"/>
        <w:adjustRightInd w:val="0"/>
        <w:jc w:val="center"/>
      </w:pPr>
    </w:p>
    <w:p w:rsidR="00F75402" w:rsidRPr="00DC11F5" w:rsidRDefault="00F75402" w:rsidP="0099483A">
      <w:pPr>
        <w:autoSpaceDE w:val="0"/>
        <w:autoSpaceDN w:val="0"/>
        <w:adjustRightInd w:val="0"/>
        <w:rPr>
          <w:b/>
        </w:rPr>
      </w:pPr>
      <w:r w:rsidRPr="00DC11F5">
        <w:rPr>
          <w:b/>
        </w:rPr>
        <w:t>4.2.2. Содержание практических занятий</w:t>
      </w:r>
    </w:p>
    <w:p w:rsidR="00F75402" w:rsidRPr="00DC11F5" w:rsidRDefault="00F7540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520"/>
      </w:tblGrid>
      <w:tr w:rsidR="00F75402" w:rsidRPr="002D0F2F" w:rsidTr="0082262C">
        <w:tc>
          <w:tcPr>
            <w:tcW w:w="817" w:type="dxa"/>
          </w:tcPr>
          <w:p w:rsidR="00F75402" w:rsidRPr="002D0F2F" w:rsidRDefault="00F75402" w:rsidP="00A96FF5">
            <w:pPr>
              <w:jc w:val="center"/>
              <w:rPr>
                <w:b/>
              </w:rPr>
            </w:pPr>
            <w:r w:rsidRPr="002D0F2F">
              <w:rPr>
                <w:b/>
              </w:rPr>
              <w:t xml:space="preserve">№ </w:t>
            </w:r>
            <w:proofErr w:type="gramStart"/>
            <w:r w:rsidRPr="002D0F2F">
              <w:rPr>
                <w:b/>
              </w:rPr>
              <w:t>п</w:t>
            </w:r>
            <w:proofErr w:type="gramEnd"/>
            <w:r w:rsidRPr="002D0F2F">
              <w:rPr>
                <w:b/>
              </w:rPr>
              <w:t>/п</w:t>
            </w:r>
          </w:p>
        </w:tc>
        <w:tc>
          <w:tcPr>
            <w:tcW w:w="2552" w:type="dxa"/>
          </w:tcPr>
          <w:p w:rsidR="00F75402" w:rsidRPr="002D0F2F" w:rsidRDefault="00F75402" w:rsidP="00A96FF5">
            <w:pPr>
              <w:jc w:val="center"/>
              <w:rPr>
                <w:b/>
              </w:rPr>
            </w:pPr>
            <w:r w:rsidRPr="002D0F2F">
              <w:rPr>
                <w:b/>
              </w:rPr>
              <w:t>Наименование темы (раздела) дисциплины</w:t>
            </w:r>
          </w:p>
        </w:tc>
        <w:tc>
          <w:tcPr>
            <w:tcW w:w="6520" w:type="dxa"/>
          </w:tcPr>
          <w:p w:rsidR="00F75402" w:rsidRPr="002D0F2F" w:rsidRDefault="00F75402" w:rsidP="002D0F2F">
            <w:pPr>
              <w:jc w:val="center"/>
              <w:rPr>
                <w:b/>
              </w:rPr>
            </w:pPr>
            <w:r w:rsidRPr="002D0F2F">
              <w:rPr>
                <w:b/>
              </w:rPr>
              <w:t>Содержание п</w:t>
            </w:r>
            <w:r>
              <w:rPr>
                <w:b/>
              </w:rPr>
              <w:t>рактического занятия</w:t>
            </w:r>
          </w:p>
        </w:tc>
      </w:tr>
      <w:tr w:rsidR="00F75402" w:rsidRPr="002D0F2F" w:rsidTr="0082262C">
        <w:tc>
          <w:tcPr>
            <w:tcW w:w="817" w:type="dxa"/>
          </w:tcPr>
          <w:p w:rsidR="00F75402" w:rsidRPr="00BA5CFF" w:rsidRDefault="00F75402" w:rsidP="00843BD8">
            <w:pPr>
              <w:pStyle w:val="a3"/>
              <w:ind w:left="0"/>
            </w:pPr>
            <w:r w:rsidRPr="00BA5CFF">
              <w:t>1.</w:t>
            </w:r>
          </w:p>
        </w:tc>
        <w:tc>
          <w:tcPr>
            <w:tcW w:w="2552" w:type="dxa"/>
          </w:tcPr>
          <w:p w:rsidR="00F75402" w:rsidRPr="0082262C" w:rsidRDefault="00F75402" w:rsidP="00EA7D3E">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520" w:type="dxa"/>
          </w:tcPr>
          <w:p w:rsidR="00F75402" w:rsidRPr="000D75D2" w:rsidRDefault="00F75402" w:rsidP="006C5F24">
            <w:pPr>
              <w:jc w:val="both"/>
            </w:pPr>
            <w:r w:rsidRPr="000D75D2">
              <w:t>1.Основные ключевые понятия менеджмента и управления: управление, менеджмент, менеджер</w:t>
            </w:r>
          </w:p>
          <w:p w:rsidR="00F75402" w:rsidRPr="000D75D2" w:rsidRDefault="00F75402" w:rsidP="006C5F24">
            <w:pPr>
              <w:jc w:val="both"/>
            </w:pPr>
            <w:r w:rsidRPr="000D75D2">
              <w:t xml:space="preserve">2.Понятия субъект и объект управленческой деятельности. </w:t>
            </w:r>
          </w:p>
          <w:p w:rsidR="00F75402" w:rsidRPr="000D75D2" w:rsidRDefault="00F75402" w:rsidP="006C5F24">
            <w:pPr>
              <w:jc w:val="both"/>
            </w:pPr>
            <w:r w:rsidRPr="000D75D2">
              <w:t>3.Соотношение понятий «Управление» и «менеджмент».</w:t>
            </w:r>
          </w:p>
          <w:p w:rsidR="00F75402" w:rsidRPr="000D75D2" w:rsidRDefault="00F75402" w:rsidP="006C5F24">
            <w:pPr>
              <w:jc w:val="both"/>
            </w:pPr>
            <w:r w:rsidRPr="000D75D2">
              <w:t xml:space="preserve">4.Сущность управления </w:t>
            </w:r>
            <w:proofErr w:type="spellStart"/>
            <w:r w:rsidRPr="000D75D2">
              <w:t>организацией</w:t>
            </w:r>
            <w:proofErr w:type="gramStart"/>
            <w:r w:rsidRPr="000D75D2">
              <w:t>.О</w:t>
            </w:r>
            <w:proofErr w:type="gramEnd"/>
            <w:r w:rsidRPr="000D75D2">
              <w:t>рганизация</w:t>
            </w:r>
            <w:proofErr w:type="spellEnd"/>
            <w:r w:rsidRPr="000D75D2">
              <w:t xml:space="preserve"> как объект управления</w:t>
            </w:r>
            <w:r>
              <w:t>.</w:t>
            </w:r>
          </w:p>
          <w:p w:rsidR="00F75402" w:rsidRPr="000D75D2" w:rsidRDefault="00F75402" w:rsidP="006C5F24">
            <w:pPr>
              <w:jc w:val="both"/>
            </w:pPr>
            <w:r w:rsidRPr="000D75D2">
              <w:t>5.Виды управления.</w:t>
            </w:r>
          </w:p>
          <w:p w:rsidR="00F75402" w:rsidRPr="000D75D2" w:rsidRDefault="00F75402" w:rsidP="006C5F24">
            <w:pPr>
              <w:jc w:val="both"/>
            </w:pPr>
            <w:r w:rsidRPr="000D75D2">
              <w:t>6.Менеджер и предприниматель.</w:t>
            </w:r>
          </w:p>
          <w:p w:rsidR="00F75402" w:rsidRPr="006C5F24" w:rsidRDefault="00F75402" w:rsidP="00D862BD">
            <w:pPr>
              <w:pStyle w:val="af6"/>
              <w:spacing w:after="0"/>
              <w:ind w:left="0"/>
              <w:jc w:val="both"/>
              <w:rPr>
                <w:lang w:val="ru-RU"/>
              </w:rPr>
            </w:pPr>
            <w:r w:rsidRPr="006C5F24">
              <w:rPr>
                <w:lang w:val="ru-RU"/>
              </w:rPr>
              <w:t>7.Качества, присущие эффективному менеджеру</w:t>
            </w:r>
          </w:p>
        </w:tc>
      </w:tr>
      <w:tr w:rsidR="00F75402" w:rsidRPr="002D0F2F" w:rsidTr="0082262C">
        <w:tc>
          <w:tcPr>
            <w:tcW w:w="817" w:type="dxa"/>
          </w:tcPr>
          <w:p w:rsidR="00F75402" w:rsidRPr="00BA5CFF" w:rsidRDefault="00F75402" w:rsidP="00843BD8">
            <w:pPr>
              <w:pStyle w:val="a3"/>
              <w:ind w:left="0"/>
            </w:pPr>
            <w:r w:rsidRPr="00BA5CFF">
              <w:t>2.</w:t>
            </w:r>
          </w:p>
        </w:tc>
        <w:tc>
          <w:tcPr>
            <w:tcW w:w="2552" w:type="dxa"/>
            <w:vAlign w:val="center"/>
          </w:tcPr>
          <w:p w:rsidR="00F75402" w:rsidRPr="00470E0C" w:rsidRDefault="00F75402" w:rsidP="0082262C">
            <w:pPr>
              <w:jc w:val="both"/>
            </w:pPr>
            <w:r w:rsidRPr="00EC4399">
              <w:t>Туристский продукт как объект управления</w:t>
            </w:r>
          </w:p>
        </w:tc>
        <w:tc>
          <w:tcPr>
            <w:tcW w:w="6520" w:type="dxa"/>
          </w:tcPr>
          <w:p w:rsidR="00F75402" w:rsidRDefault="00F75402" w:rsidP="006C5F24">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F75402" w:rsidRDefault="00F75402" w:rsidP="006C5F24">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F75402" w:rsidRPr="006C5F24" w:rsidRDefault="00F75402" w:rsidP="006C5F24">
            <w:pPr>
              <w:pStyle w:val="af6"/>
              <w:spacing w:after="0"/>
              <w:ind w:left="34" w:hanging="1"/>
              <w:jc w:val="both"/>
              <w:rPr>
                <w:lang w:val="ru-RU"/>
              </w:rPr>
            </w:pPr>
            <w:r>
              <w:rPr>
                <w:lang w:val="ru-RU"/>
              </w:rPr>
              <w:t xml:space="preserve">3. </w:t>
            </w:r>
            <w:proofErr w:type="spellStart"/>
            <w:r w:rsidRPr="00EC4399">
              <w:t>Особенностипотреблениятуристскогопродукта</w:t>
            </w:r>
            <w:proofErr w:type="spellEnd"/>
            <w:r w:rsidRPr="00EC4399">
              <w:t>.</w:t>
            </w:r>
          </w:p>
        </w:tc>
      </w:tr>
      <w:tr w:rsidR="00F75402" w:rsidRPr="002D0F2F" w:rsidTr="0082262C">
        <w:tc>
          <w:tcPr>
            <w:tcW w:w="817" w:type="dxa"/>
          </w:tcPr>
          <w:p w:rsidR="00F75402" w:rsidRPr="00BA5CFF" w:rsidRDefault="00F75402" w:rsidP="00F0399E">
            <w:pPr>
              <w:pStyle w:val="a3"/>
              <w:numPr>
                <w:ilvl w:val="0"/>
                <w:numId w:val="9"/>
              </w:numPr>
              <w:ind w:left="0"/>
              <w:jc w:val="both"/>
            </w:pPr>
            <w:r w:rsidRPr="00BA5CFF">
              <w:t>3.</w:t>
            </w:r>
          </w:p>
        </w:tc>
        <w:tc>
          <w:tcPr>
            <w:tcW w:w="2552" w:type="dxa"/>
            <w:vAlign w:val="center"/>
          </w:tcPr>
          <w:p w:rsidR="00F75402" w:rsidRPr="00BA5CFF" w:rsidRDefault="00F75402" w:rsidP="0082262C">
            <w:pPr>
              <w:pStyle w:val="ab"/>
              <w:tabs>
                <w:tab w:val="left" w:pos="459"/>
              </w:tabs>
              <w:spacing w:after="0"/>
              <w:jc w:val="both"/>
            </w:pPr>
            <w:r w:rsidRPr="00BA5CFF">
              <w:t>Структура управления туризмом как отраслью экономики</w:t>
            </w:r>
          </w:p>
        </w:tc>
        <w:tc>
          <w:tcPr>
            <w:tcW w:w="6520" w:type="dxa"/>
          </w:tcPr>
          <w:p w:rsidR="00F75402" w:rsidRPr="00FA2359" w:rsidRDefault="00F75402" w:rsidP="00FA2359">
            <w:pPr>
              <w:tabs>
                <w:tab w:val="left" w:pos="1134"/>
              </w:tabs>
              <w:jc w:val="both"/>
            </w:pPr>
            <w:r w:rsidRPr="00FA2359">
              <w:t>1. Структура государственного управления туризмом (органы, ведомства, их функции).</w:t>
            </w:r>
          </w:p>
          <w:p w:rsidR="00F75402" w:rsidRPr="00FA2359" w:rsidRDefault="00F75402" w:rsidP="00FA2359">
            <w:pPr>
              <w:tabs>
                <w:tab w:val="left" w:pos="1134"/>
              </w:tabs>
              <w:jc w:val="both"/>
            </w:pPr>
            <w:r>
              <w:t>2.</w:t>
            </w:r>
            <w:r w:rsidRPr="00FA2359">
              <w:t>Деятельность неправительственных организаций, их роль в управлении туризмом.</w:t>
            </w:r>
          </w:p>
          <w:p w:rsidR="00F75402" w:rsidRPr="00FA2359" w:rsidRDefault="00F75402" w:rsidP="00FA2359">
            <w:pPr>
              <w:tabs>
                <w:tab w:val="left" w:pos="1134"/>
              </w:tabs>
              <w:jc w:val="both"/>
            </w:pPr>
            <w:r>
              <w:t>3.</w:t>
            </w:r>
            <w:r w:rsidRPr="00FA2359">
              <w:t>Цель и основные направления политики в области туризма.</w:t>
            </w:r>
          </w:p>
          <w:p w:rsidR="00F75402" w:rsidRPr="00FA2359" w:rsidRDefault="00F75402" w:rsidP="00FA2359">
            <w:pPr>
              <w:tabs>
                <w:tab w:val="left" w:pos="1134"/>
              </w:tabs>
              <w:jc w:val="both"/>
            </w:pPr>
            <w:r>
              <w:t>4.</w:t>
            </w:r>
            <w:r w:rsidRPr="00FA2359">
              <w:t xml:space="preserve">Особенности региональной </w:t>
            </w:r>
            <w:r>
              <w:t>туристской политики страны.</w:t>
            </w:r>
          </w:p>
          <w:p w:rsidR="00F75402" w:rsidRPr="00FA2359" w:rsidRDefault="00F75402" w:rsidP="00FA2359">
            <w:pPr>
              <w:tabs>
                <w:tab w:val="left" w:pos="1134"/>
              </w:tabs>
              <w:jc w:val="both"/>
            </w:pPr>
            <w:r>
              <w:t>5.</w:t>
            </w:r>
            <w:r w:rsidRPr="00FA2359">
              <w:t>Результаты и эффективность государственной политики в области туризма.</w:t>
            </w:r>
          </w:p>
          <w:p w:rsidR="00F75402" w:rsidRPr="00FA2359" w:rsidRDefault="00F75402" w:rsidP="00FA2359">
            <w:pPr>
              <w:tabs>
                <w:tab w:val="left" w:pos="1134"/>
              </w:tabs>
              <w:jc w:val="both"/>
              <w:rPr>
                <w:sz w:val="28"/>
                <w:szCs w:val="28"/>
              </w:rPr>
            </w:pPr>
            <w:r>
              <w:t>6.</w:t>
            </w:r>
            <w:r w:rsidRPr="00FA2359">
              <w:t>Проблемы в области туристской политики и принимаемые меры для их решения.</w:t>
            </w:r>
          </w:p>
        </w:tc>
      </w:tr>
      <w:tr w:rsidR="00F75402" w:rsidRPr="002D0F2F" w:rsidTr="0082262C">
        <w:tc>
          <w:tcPr>
            <w:tcW w:w="817" w:type="dxa"/>
          </w:tcPr>
          <w:p w:rsidR="00F75402" w:rsidRPr="00BA5CFF" w:rsidRDefault="00F75402" w:rsidP="00F0399E">
            <w:pPr>
              <w:pStyle w:val="a3"/>
              <w:numPr>
                <w:ilvl w:val="0"/>
                <w:numId w:val="9"/>
              </w:numPr>
              <w:ind w:left="0"/>
              <w:jc w:val="both"/>
            </w:pPr>
            <w:r w:rsidRPr="00BA5CFF">
              <w:t>4.</w:t>
            </w:r>
          </w:p>
        </w:tc>
        <w:tc>
          <w:tcPr>
            <w:tcW w:w="2552" w:type="dxa"/>
            <w:vAlign w:val="center"/>
          </w:tcPr>
          <w:p w:rsidR="00F75402" w:rsidRPr="002447C9" w:rsidRDefault="00F75402" w:rsidP="0082262C">
            <w:r w:rsidRPr="002447C9">
              <w:t xml:space="preserve">Эволюция менеджмента. </w:t>
            </w:r>
          </w:p>
          <w:p w:rsidR="00F75402" w:rsidRPr="00BA5CFF" w:rsidRDefault="00F75402" w:rsidP="0082262C">
            <w:pPr>
              <w:pStyle w:val="ab"/>
              <w:spacing w:after="0"/>
              <w:jc w:val="both"/>
            </w:pPr>
            <w:r w:rsidRPr="00BA5CFF">
              <w:lastRenderedPageBreak/>
              <w:t>Функции и принципы менедж</w:t>
            </w:r>
            <w:r w:rsidRPr="00BA5CFF">
              <w:softHyphen/>
              <w:t>мента</w:t>
            </w:r>
          </w:p>
        </w:tc>
        <w:tc>
          <w:tcPr>
            <w:tcW w:w="6520" w:type="dxa"/>
          </w:tcPr>
          <w:p w:rsidR="00F75402" w:rsidRPr="000D75D2" w:rsidRDefault="00F75402" w:rsidP="006C5F24">
            <w:pPr>
              <w:jc w:val="both"/>
            </w:pPr>
            <w:r w:rsidRPr="000D75D2">
              <w:lastRenderedPageBreak/>
              <w:t>1.Природа управления и исторические тенденции его развития.</w:t>
            </w:r>
          </w:p>
          <w:p w:rsidR="00F75402" w:rsidRPr="000D75D2" w:rsidRDefault="00F75402" w:rsidP="006C5F24">
            <w:pPr>
              <w:jc w:val="both"/>
            </w:pPr>
            <w:r w:rsidRPr="000D75D2">
              <w:lastRenderedPageBreak/>
              <w:t xml:space="preserve">2.Условия и факторы возникновения и развития управленческой мысли. </w:t>
            </w:r>
          </w:p>
          <w:p w:rsidR="00F75402" w:rsidRPr="000D75D2" w:rsidRDefault="00F75402" w:rsidP="006C5F24">
            <w:pPr>
              <w:jc w:val="both"/>
            </w:pPr>
            <w:r w:rsidRPr="000D75D2">
              <w:t xml:space="preserve">3.Периодизация развития научной мысли. Донаучный и научный период. </w:t>
            </w:r>
          </w:p>
          <w:p w:rsidR="00F75402" w:rsidRPr="000D75D2" w:rsidRDefault="00F75402" w:rsidP="006C5F24">
            <w:pPr>
              <w:jc w:val="both"/>
            </w:pPr>
            <w:r w:rsidRPr="000D75D2">
              <w:t xml:space="preserve">4.Первые документальные источники. </w:t>
            </w:r>
          </w:p>
          <w:p w:rsidR="00F75402" w:rsidRPr="000D75D2" w:rsidRDefault="00F75402" w:rsidP="006C5F24">
            <w:pPr>
              <w:jc w:val="both"/>
            </w:pPr>
            <w:r w:rsidRPr="000D75D2">
              <w:t xml:space="preserve">5.Развитие управленческой науки как составной части философии. </w:t>
            </w:r>
          </w:p>
          <w:p w:rsidR="00F75402" w:rsidRPr="000D75D2" w:rsidRDefault="00F75402" w:rsidP="006C5F24">
            <w:pPr>
              <w:jc w:val="both"/>
            </w:pPr>
            <w:r w:rsidRPr="000D75D2">
              <w:t>6.Развитие управленческой науки в составе экономической теории.</w:t>
            </w:r>
          </w:p>
          <w:p w:rsidR="00F75402" w:rsidRPr="000D75D2" w:rsidRDefault="00F75402" w:rsidP="006C5F24">
            <w:pPr>
              <w:jc w:val="both"/>
            </w:pPr>
            <w:r w:rsidRPr="000D75D2">
              <w:t xml:space="preserve">7.Условия и предпосылки возникновения менеджмента за рубежом. </w:t>
            </w:r>
          </w:p>
          <w:p w:rsidR="00F75402" w:rsidRPr="000D75D2" w:rsidRDefault="00F75402" w:rsidP="006C5F24">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F75402" w:rsidRPr="000D75D2" w:rsidRDefault="00F75402" w:rsidP="006C5F24">
            <w:pPr>
              <w:jc w:val="both"/>
            </w:pPr>
            <w:r w:rsidRPr="000D75D2">
              <w:t xml:space="preserve">9. </w:t>
            </w:r>
            <w:proofErr w:type="spellStart"/>
            <w:r w:rsidRPr="000D75D2">
              <w:t>Ф.У.Тейлор</w:t>
            </w:r>
            <w:proofErr w:type="spellEnd"/>
            <w:r w:rsidRPr="000D75D2">
              <w:t xml:space="preserve"> и его последователи. </w:t>
            </w:r>
          </w:p>
          <w:p w:rsidR="00F75402" w:rsidRPr="000D75D2" w:rsidRDefault="00F75402" w:rsidP="006C5F24">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F75402" w:rsidRPr="000D75D2" w:rsidRDefault="00F75402" w:rsidP="006C5F24">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F75402" w:rsidRPr="000D75D2" w:rsidRDefault="00F75402" w:rsidP="006C5F24">
            <w:pPr>
              <w:jc w:val="both"/>
            </w:pPr>
            <w:r w:rsidRPr="000D75D2">
              <w:t>12.Становление количественной школы.</w:t>
            </w:r>
          </w:p>
          <w:p w:rsidR="00F75402" w:rsidRPr="000D75D2" w:rsidRDefault="00F75402" w:rsidP="006C5F24">
            <w:pPr>
              <w:jc w:val="both"/>
            </w:pPr>
            <w:r w:rsidRPr="000D75D2">
              <w:t xml:space="preserve">13.Условия и предпосылки возникновения менеджмента в России. </w:t>
            </w:r>
          </w:p>
          <w:p w:rsidR="00F75402" w:rsidRPr="000D75D2" w:rsidRDefault="00F75402" w:rsidP="006C5F24">
            <w:pPr>
              <w:jc w:val="both"/>
            </w:pPr>
            <w:r w:rsidRPr="000D75D2">
              <w:t xml:space="preserve">14.Теория и практика управления в дореволюционной России. </w:t>
            </w:r>
          </w:p>
          <w:p w:rsidR="00F75402" w:rsidRPr="00341C25" w:rsidRDefault="00F75402" w:rsidP="006C5F24">
            <w:pPr>
              <w:jc w:val="both"/>
              <w:rPr>
                <w:bCs/>
              </w:rPr>
            </w:pPr>
            <w:r w:rsidRPr="000D75D2">
              <w:t>15.Система теории и практики управления в СССР. 16.Современный этап в становлении управленческой науки в России.</w:t>
            </w:r>
          </w:p>
        </w:tc>
      </w:tr>
      <w:tr w:rsidR="00F75402" w:rsidRPr="002D0F2F" w:rsidTr="0082262C">
        <w:tc>
          <w:tcPr>
            <w:tcW w:w="817" w:type="dxa"/>
          </w:tcPr>
          <w:p w:rsidR="00F75402" w:rsidRPr="00BA5CFF" w:rsidRDefault="00F75402" w:rsidP="00843BD8">
            <w:pPr>
              <w:pStyle w:val="a3"/>
              <w:ind w:left="0"/>
              <w:jc w:val="both"/>
            </w:pPr>
            <w:r w:rsidRPr="00BA5CFF">
              <w:lastRenderedPageBreak/>
              <w:t>5.</w:t>
            </w:r>
          </w:p>
        </w:tc>
        <w:tc>
          <w:tcPr>
            <w:tcW w:w="2552" w:type="dxa"/>
            <w:vAlign w:val="center"/>
          </w:tcPr>
          <w:p w:rsidR="00F75402" w:rsidRPr="00470E0C" w:rsidRDefault="00F75402" w:rsidP="0082262C">
            <w:pPr>
              <w:jc w:val="both"/>
            </w:pPr>
            <w:r w:rsidRPr="004564AF">
              <w:t>Планирование как функция менеджмента</w:t>
            </w:r>
          </w:p>
        </w:tc>
        <w:tc>
          <w:tcPr>
            <w:tcW w:w="6520" w:type="dxa"/>
          </w:tcPr>
          <w:p w:rsidR="00F75402" w:rsidRPr="000D75D2" w:rsidRDefault="00F75402" w:rsidP="006C5F24">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F75402" w:rsidRPr="000D75D2" w:rsidRDefault="00F75402" w:rsidP="006C5F24">
            <w:pPr>
              <w:jc w:val="both"/>
            </w:pPr>
            <w:r w:rsidRPr="000D75D2">
              <w:t xml:space="preserve">3.Общие функции управления. </w:t>
            </w:r>
          </w:p>
          <w:p w:rsidR="00F75402" w:rsidRPr="000D75D2" w:rsidRDefault="00F75402" w:rsidP="006C5F24">
            <w:pPr>
              <w:jc w:val="both"/>
            </w:pPr>
            <w:r w:rsidRPr="000D75D2">
              <w:t xml:space="preserve">4.Конкретные функции управления. </w:t>
            </w:r>
          </w:p>
          <w:p w:rsidR="00F75402" w:rsidRPr="000D75D2" w:rsidRDefault="00F75402" w:rsidP="006C5F24">
            <w:pPr>
              <w:jc w:val="both"/>
            </w:pPr>
            <w:r w:rsidRPr="000D75D2">
              <w:t xml:space="preserve">5.Планирование как функция управления. </w:t>
            </w:r>
          </w:p>
          <w:p w:rsidR="00F75402" w:rsidRPr="000D75D2" w:rsidRDefault="00F75402" w:rsidP="006C5F24">
            <w:pPr>
              <w:jc w:val="both"/>
            </w:pPr>
            <w:r w:rsidRPr="000D75D2">
              <w:t>6.Понятие и виды планирования.</w:t>
            </w:r>
          </w:p>
          <w:p w:rsidR="00F75402" w:rsidRPr="000D75D2" w:rsidRDefault="00F75402" w:rsidP="006C5F24">
            <w:pPr>
              <w:jc w:val="both"/>
            </w:pPr>
            <w:r w:rsidRPr="000D75D2">
              <w:t xml:space="preserve">7.Этапы функции планирования. </w:t>
            </w:r>
          </w:p>
          <w:p w:rsidR="00F75402" w:rsidRPr="000D75D2" w:rsidRDefault="00F75402" w:rsidP="006C5F24">
            <w:pPr>
              <w:jc w:val="both"/>
            </w:pPr>
            <w:r w:rsidRPr="000D75D2">
              <w:t xml:space="preserve">8.Принципы осуществления функции планирования. 9.Стратегическое планирование. </w:t>
            </w:r>
          </w:p>
          <w:p w:rsidR="00F75402" w:rsidRPr="004F4739" w:rsidRDefault="00F75402" w:rsidP="007B023B">
            <w:pPr>
              <w:jc w:val="both"/>
            </w:pPr>
            <w:r w:rsidRPr="000D75D2">
              <w:t>10.Планирование реализации стратегии.</w:t>
            </w:r>
          </w:p>
        </w:tc>
      </w:tr>
      <w:tr w:rsidR="00F75402" w:rsidRPr="002D0F2F" w:rsidTr="0082262C">
        <w:tc>
          <w:tcPr>
            <w:tcW w:w="817" w:type="dxa"/>
          </w:tcPr>
          <w:p w:rsidR="00F75402" w:rsidRPr="00BA5CFF" w:rsidRDefault="00F75402" w:rsidP="00843BD8">
            <w:pPr>
              <w:pStyle w:val="a3"/>
              <w:ind w:left="0"/>
              <w:jc w:val="both"/>
            </w:pPr>
            <w:r w:rsidRPr="00BA5CFF">
              <w:t>6.</w:t>
            </w:r>
          </w:p>
        </w:tc>
        <w:tc>
          <w:tcPr>
            <w:tcW w:w="2552" w:type="dxa"/>
            <w:vAlign w:val="center"/>
          </w:tcPr>
          <w:p w:rsidR="00F75402" w:rsidRPr="00470E0C" w:rsidRDefault="00F75402" w:rsidP="0082262C">
            <w:pPr>
              <w:jc w:val="both"/>
            </w:pPr>
            <w:r w:rsidRPr="002447C9">
              <w:t>Организация как функция менеджмента</w:t>
            </w:r>
            <w:r>
              <w:t>. Организация как объект управления.</w:t>
            </w:r>
          </w:p>
        </w:tc>
        <w:tc>
          <w:tcPr>
            <w:tcW w:w="6520" w:type="dxa"/>
          </w:tcPr>
          <w:p w:rsidR="00F75402" w:rsidRPr="000D75D2" w:rsidRDefault="00F75402" w:rsidP="006C5F24">
            <w:pPr>
              <w:jc w:val="both"/>
            </w:pPr>
            <w:r>
              <w:t xml:space="preserve">1. </w:t>
            </w:r>
            <w:r w:rsidRPr="000D75D2">
              <w:t xml:space="preserve">Организация как функция управления. </w:t>
            </w:r>
          </w:p>
          <w:p w:rsidR="00F75402" w:rsidRPr="000D75D2" w:rsidRDefault="00F75402" w:rsidP="006C5F24">
            <w:pPr>
              <w:jc w:val="both"/>
            </w:pPr>
            <w:r w:rsidRPr="000D75D2">
              <w:t xml:space="preserve">2.Понятие и этапы организации как функции управления. </w:t>
            </w:r>
          </w:p>
          <w:p w:rsidR="00F75402" w:rsidRDefault="00F75402" w:rsidP="006C5F24">
            <w:pPr>
              <w:jc w:val="both"/>
            </w:pPr>
            <w:r w:rsidRPr="000D75D2">
              <w:t>3.Принципы осуществления функции организации. 4.Делегирование полномочий как важная составляющая функции организации.</w:t>
            </w:r>
          </w:p>
          <w:p w:rsidR="00F75402" w:rsidRPr="000D75D2" w:rsidRDefault="00F75402" w:rsidP="00595BE8">
            <w:pPr>
              <w:jc w:val="both"/>
            </w:pPr>
            <w:r w:rsidRPr="000D75D2">
              <w:t xml:space="preserve">Понятие организации. </w:t>
            </w:r>
          </w:p>
          <w:p w:rsidR="00F75402" w:rsidRPr="000D75D2" w:rsidRDefault="00F75402" w:rsidP="00595BE8">
            <w:pPr>
              <w:jc w:val="both"/>
            </w:pPr>
            <w:r>
              <w:t xml:space="preserve">6. </w:t>
            </w:r>
            <w:r w:rsidRPr="000D75D2">
              <w:t xml:space="preserve">Классификация организаций. </w:t>
            </w:r>
          </w:p>
          <w:p w:rsidR="00F75402" w:rsidRPr="000D75D2" w:rsidRDefault="00F75402" w:rsidP="00595BE8">
            <w:pPr>
              <w:jc w:val="both"/>
            </w:pPr>
            <w:r>
              <w:t xml:space="preserve">7. </w:t>
            </w:r>
            <w:r w:rsidRPr="000D75D2">
              <w:t xml:space="preserve">Характеристики организации. </w:t>
            </w:r>
          </w:p>
          <w:p w:rsidR="00F75402" w:rsidRPr="000D75D2" w:rsidRDefault="00F75402" w:rsidP="00595BE8">
            <w:pPr>
              <w:jc w:val="both"/>
            </w:pPr>
            <w:r>
              <w:t xml:space="preserve">8. </w:t>
            </w:r>
            <w:r w:rsidRPr="000D75D2">
              <w:t xml:space="preserve">Современные формы и модели организации. </w:t>
            </w:r>
          </w:p>
          <w:p w:rsidR="00F75402" w:rsidRPr="000D75D2" w:rsidRDefault="00F75402" w:rsidP="00595BE8">
            <w:pPr>
              <w:jc w:val="both"/>
            </w:pPr>
            <w:r>
              <w:t xml:space="preserve">9. </w:t>
            </w:r>
            <w:r w:rsidRPr="000D75D2">
              <w:t xml:space="preserve">Внутренняя среда организации </w:t>
            </w:r>
          </w:p>
          <w:p w:rsidR="00F75402" w:rsidRPr="000D75D2" w:rsidRDefault="00F75402" w:rsidP="00595BE8">
            <w:pPr>
              <w:jc w:val="both"/>
            </w:pPr>
            <w:r>
              <w:lastRenderedPageBreak/>
              <w:t xml:space="preserve">10. </w:t>
            </w:r>
            <w:r w:rsidRPr="000D75D2">
              <w:t xml:space="preserve">Классификация факторов внутренней среды организации. </w:t>
            </w:r>
          </w:p>
          <w:p w:rsidR="00F75402" w:rsidRPr="000D75D2" w:rsidRDefault="00F75402" w:rsidP="00595BE8">
            <w:pPr>
              <w:jc w:val="both"/>
            </w:pPr>
            <w:r>
              <w:t xml:space="preserve">11. </w:t>
            </w:r>
            <w:r w:rsidRPr="000D75D2">
              <w:t>Подходы к выделению параметров внутренней среды организации.</w:t>
            </w:r>
          </w:p>
          <w:p w:rsidR="00F75402" w:rsidRPr="000D75D2" w:rsidRDefault="00F75402" w:rsidP="00595BE8">
            <w:pPr>
              <w:jc w:val="both"/>
            </w:pPr>
            <w:r>
              <w:t xml:space="preserve">12. </w:t>
            </w:r>
            <w:r w:rsidRPr="000D75D2">
              <w:t xml:space="preserve">Внешняя среда организации. </w:t>
            </w:r>
          </w:p>
          <w:p w:rsidR="00F75402" w:rsidRDefault="00F75402" w:rsidP="00595BE8">
            <w:pPr>
              <w:jc w:val="both"/>
            </w:pPr>
            <w:r>
              <w:t xml:space="preserve">13. </w:t>
            </w:r>
            <w:r w:rsidRPr="000D75D2">
              <w:t xml:space="preserve">Классификация факторов внешней среды организации. </w:t>
            </w:r>
          </w:p>
          <w:p w:rsidR="00F75402" w:rsidRPr="000D75D2" w:rsidRDefault="00F75402" w:rsidP="00595BE8">
            <w:pPr>
              <w:jc w:val="both"/>
            </w:pPr>
            <w:r>
              <w:t>14</w:t>
            </w:r>
            <w:r w:rsidRPr="000D75D2">
              <w:t xml:space="preserve">.Характеристики состояния внешней среды организации. </w:t>
            </w:r>
          </w:p>
          <w:p w:rsidR="00F75402" w:rsidRPr="006C5F24" w:rsidRDefault="00F75402" w:rsidP="006C5F24">
            <w:pPr>
              <w:jc w:val="both"/>
            </w:pPr>
            <w:r>
              <w:t>15</w:t>
            </w:r>
            <w:r w:rsidRPr="000D75D2">
              <w:t>.Анализ и оценка состояния внешней среды организации.</w:t>
            </w:r>
          </w:p>
        </w:tc>
      </w:tr>
      <w:tr w:rsidR="00F75402" w:rsidRPr="002D0F2F" w:rsidTr="0082262C">
        <w:tc>
          <w:tcPr>
            <w:tcW w:w="817" w:type="dxa"/>
          </w:tcPr>
          <w:p w:rsidR="00F75402" w:rsidRPr="00BA5CFF" w:rsidRDefault="00F75402" w:rsidP="00843BD8">
            <w:pPr>
              <w:pStyle w:val="a3"/>
              <w:ind w:left="0"/>
              <w:jc w:val="both"/>
            </w:pPr>
            <w:r w:rsidRPr="00BA5CFF">
              <w:lastRenderedPageBreak/>
              <w:t>7.</w:t>
            </w:r>
          </w:p>
        </w:tc>
        <w:tc>
          <w:tcPr>
            <w:tcW w:w="2552" w:type="dxa"/>
          </w:tcPr>
          <w:p w:rsidR="00F75402" w:rsidRPr="002447C9" w:rsidRDefault="00F75402" w:rsidP="0082262C">
            <w:pPr>
              <w:tabs>
                <w:tab w:val="left" w:pos="459"/>
              </w:tabs>
              <w:jc w:val="both"/>
            </w:pPr>
            <w:r w:rsidRPr="002447C9">
              <w:t>Координация, мотивация и контроль как функции менедж</w:t>
            </w:r>
            <w:r w:rsidRPr="002447C9">
              <w:softHyphen/>
              <w:t>мента</w:t>
            </w:r>
          </w:p>
        </w:tc>
        <w:tc>
          <w:tcPr>
            <w:tcW w:w="6520" w:type="dxa"/>
          </w:tcPr>
          <w:p w:rsidR="00F75402" w:rsidRPr="000D75D2" w:rsidRDefault="00F75402" w:rsidP="006C5F24">
            <w:pPr>
              <w:jc w:val="both"/>
            </w:pPr>
            <w:r>
              <w:t xml:space="preserve">1. </w:t>
            </w:r>
            <w:r w:rsidRPr="000D75D2">
              <w:t xml:space="preserve">Функция мотивации. </w:t>
            </w:r>
          </w:p>
          <w:p w:rsidR="00F75402" w:rsidRPr="000D75D2" w:rsidRDefault="00F75402" w:rsidP="006C5F24">
            <w:pPr>
              <w:jc w:val="both"/>
            </w:pPr>
            <w:r>
              <w:t xml:space="preserve">2. </w:t>
            </w:r>
            <w:r w:rsidRPr="000D75D2">
              <w:t>Понятие мотивации. Взаимосвязь мотивации и стимулирования.</w:t>
            </w:r>
          </w:p>
          <w:p w:rsidR="00F75402" w:rsidRPr="000D75D2" w:rsidRDefault="00F75402" w:rsidP="006C5F24">
            <w:pPr>
              <w:jc w:val="both"/>
            </w:pPr>
            <w:r>
              <w:t>3.</w:t>
            </w:r>
            <w:r w:rsidRPr="000D75D2">
              <w:t xml:space="preserve"> Теории мотивации.</w:t>
            </w:r>
          </w:p>
          <w:p w:rsidR="00F75402" w:rsidRDefault="00F75402" w:rsidP="006C5F24">
            <w:pPr>
              <w:jc w:val="both"/>
            </w:pPr>
            <w:r>
              <w:t xml:space="preserve">4. </w:t>
            </w:r>
            <w:r w:rsidRPr="000D75D2">
              <w:t>Принципы мотивации.</w:t>
            </w:r>
          </w:p>
          <w:p w:rsidR="00F75402" w:rsidRPr="000D75D2" w:rsidRDefault="00F75402" w:rsidP="006C5F24">
            <w:pPr>
              <w:jc w:val="both"/>
            </w:pPr>
            <w:r>
              <w:t xml:space="preserve">5. </w:t>
            </w:r>
            <w:r w:rsidRPr="000D75D2">
              <w:t xml:space="preserve">Функция контроля. </w:t>
            </w:r>
          </w:p>
          <w:p w:rsidR="00F75402" w:rsidRDefault="00F75402" w:rsidP="006C5F24">
            <w:pPr>
              <w:jc w:val="both"/>
            </w:pPr>
            <w:r>
              <w:t xml:space="preserve">6. </w:t>
            </w:r>
            <w:r w:rsidRPr="000D75D2">
              <w:t xml:space="preserve">Понятие и состав функции контроля. </w:t>
            </w:r>
          </w:p>
          <w:p w:rsidR="00F75402" w:rsidRPr="000D75D2" w:rsidRDefault="00F75402" w:rsidP="006C5F24">
            <w:pPr>
              <w:jc w:val="both"/>
            </w:pPr>
            <w:r>
              <w:t xml:space="preserve">7. </w:t>
            </w:r>
            <w:r w:rsidRPr="000D75D2">
              <w:t xml:space="preserve">Виды контроля. </w:t>
            </w:r>
          </w:p>
          <w:p w:rsidR="00F75402" w:rsidRPr="000D75D2" w:rsidRDefault="00F75402" w:rsidP="006C5F24">
            <w:pPr>
              <w:jc w:val="both"/>
            </w:pPr>
            <w:r>
              <w:t xml:space="preserve">8. </w:t>
            </w:r>
            <w:r w:rsidRPr="000D75D2">
              <w:t>Этапы функции контроля.</w:t>
            </w:r>
          </w:p>
          <w:p w:rsidR="00F75402" w:rsidRPr="00C06B3E" w:rsidRDefault="00F75402" w:rsidP="006C5F24">
            <w:pPr>
              <w:shd w:val="clear" w:color="auto" w:fill="FFFFFF"/>
              <w:tabs>
                <w:tab w:val="left" w:pos="34"/>
              </w:tabs>
              <w:ind w:right="22"/>
              <w:jc w:val="both"/>
            </w:pPr>
            <w:r>
              <w:t xml:space="preserve">9. </w:t>
            </w:r>
            <w:r w:rsidRPr="000D75D2">
              <w:t>Организация эффективного контроля.</w:t>
            </w:r>
          </w:p>
        </w:tc>
      </w:tr>
      <w:tr w:rsidR="00F75402" w:rsidRPr="002D0F2F" w:rsidTr="0082262C">
        <w:tc>
          <w:tcPr>
            <w:tcW w:w="817" w:type="dxa"/>
          </w:tcPr>
          <w:p w:rsidR="00F75402" w:rsidRPr="00BA5CFF" w:rsidRDefault="00F75402" w:rsidP="00843BD8">
            <w:pPr>
              <w:pStyle w:val="a3"/>
              <w:ind w:left="0"/>
              <w:jc w:val="both"/>
            </w:pPr>
            <w:r w:rsidRPr="00BA5CFF">
              <w:t>8.</w:t>
            </w:r>
          </w:p>
        </w:tc>
        <w:tc>
          <w:tcPr>
            <w:tcW w:w="2552" w:type="dxa"/>
          </w:tcPr>
          <w:p w:rsidR="00F75402" w:rsidRPr="002447C9" w:rsidRDefault="00F75402" w:rsidP="0082262C">
            <w:pPr>
              <w:tabs>
                <w:tab w:val="left" w:pos="459"/>
              </w:tabs>
              <w:jc w:val="both"/>
            </w:pPr>
            <w:r w:rsidRPr="002447C9">
              <w:t>Методы и стили управления.</w:t>
            </w:r>
          </w:p>
        </w:tc>
        <w:tc>
          <w:tcPr>
            <w:tcW w:w="6520" w:type="dxa"/>
          </w:tcPr>
          <w:p w:rsidR="00F75402" w:rsidRPr="000D75D2" w:rsidRDefault="00F75402" w:rsidP="006C5F24">
            <w:pPr>
              <w:pStyle w:val="a9"/>
              <w:tabs>
                <w:tab w:val="left" w:pos="284"/>
              </w:tabs>
              <w:jc w:val="both"/>
              <w:rPr>
                <w:sz w:val="24"/>
                <w:szCs w:val="24"/>
              </w:rPr>
            </w:pPr>
            <w:r w:rsidRPr="000D75D2">
              <w:rPr>
                <w:sz w:val="24"/>
                <w:szCs w:val="24"/>
              </w:rPr>
              <w:t>1.Административные методы управления.</w:t>
            </w:r>
          </w:p>
          <w:p w:rsidR="00F75402" w:rsidRPr="000D75D2" w:rsidRDefault="00F75402" w:rsidP="006C5F24">
            <w:pPr>
              <w:pStyle w:val="a9"/>
              <w:tabs>
                <w:tab w:val="left" w:pos="284"/>
              </w:tabs>
              <w:jc w:val="both"/>
              <w:rPr>
                <w:sz w:val="24"/>
                <w:szCs w:val="24"/>
              </w:rPr>
            </w:pPr>
            <w:r w:rsidRPr="000D75D2">
              <w:rPr>
                <w:sz w:val="24"/>
                <w:szCs w:val="24"/>
              </w:rPr>
              <w:t>2.</w:t>
            </w:r>
            <w:proofErr w:type="gramStart"/>
            <w:r w:rsidRPr="000D75D2">
              <w:rPr>
                <w:sz w:val="24"/>
                <w:szCs w:val="24"/>
              </w:rPr>
              <w:t>Экономические методы</w:t>
            </w:r>
            <w:proofErr w:type="gramEnd"/>
            <w:r w:rsidRPr="000D75D2">
              <w:rPr>
                <w:sz w:val="24"/>
                <w:szCs w:val="24"/>
              </w:rPr>
              <w:t xml:space="preserve"> управления.</w:t>
            </w:r>
          </w:p>
          <w:p w:rsidR="00F75402" w:rsidRPr="000D75D2" w:rsidRDefault="00F75402" w:rsidP="006C5F24">
            <w:pPr>
              <w:pStyle w:val="a9"/>
              <w:tabs>
                <w:tab w:val="left" w:pos="284"/>
              </w:tabs>
              <w:jc w:val="both"/>
              <w:rPr>
                <w:sz w:val="24"/>
                <w:szCs w:val="24"/>
              </w:rPr>
            </w:pPr>
            <w:r w:rsidRPr="000D75D2">
              <w:rPr>
                <w:sz w:val="24"/>
                <w:szCs w:val="24"/>
              </w:rPr>
              <w:t>3.Социальные методы.</w:t>
            </w:r>
          </w:p>
          <w:p w:rsidR="00F75402" w:rsidRPr="000D75D2" w:rsidRDefault="00F75402" w:rsidP="006C5F24">
            <w:pPr>
              <w:pStyle w:val="a9"/>
              <w:tabs>
                <w:tab w:val="left" w:pos="284"/>
              </w:tabs>
              <w:jc w:val="both"/>
              <w:rPr>
                <w:sz w:val="24"/>
                <w:szCs w:val="24"/>
              </w:rPr>
            </w:pPr>
            <w:r w:rsidRPr="000D75D2">
              <w:rPr>
                <w:sz w:val="24"/>
                <w:szCs w:val="24"/>
              </w:rPr>
              <w:t>4.Психологические методы и приемы.</w:t>
            </w:r>
          </w:p>
          <w:p w:rsidR="00F75402" w:rsidRPr="00C06B3E" w:rsidRDefault="00F75402" w:rsidP="006C5F24">
            <w:pPr>
              <w:widowControl w:val="0"/>
              <w:shd w:val="clear" w:color="auto" w:fill="FFFFFF"/>
              <w:tabs>
                <w:tab w:val="left" w:pos="993"/>
              </w:tabs>
              <w:autoSpaceDE w:val="0"/>
              <w:autoSpaceDN w:val="0"/>
              <w:adjustRightInd w:val="0"/>
              <w:ind w:right="36"/>
              <w:jc w:val="both"/>
              <w:rPr>
                <w:spacing w:val="-10"/>
              </w:rPr>
            </w:pPr>
            <w:r w:rsidRPr="000D75D2">
              <w:t>5.Разновидности методов управления.</w:t>
            </w:r>
          </w:p>
        </w:tc>
      </w:tr>
      <w:tr w:rsidR="00F75402" w:rsidRPr="002D0F2F" w:rsidTr="0082262C">
        <w:tc>
          <w:tcPr>
            <w:tcW w:w="817" w:type="dxa"/>
          </w:tcPr>
          <w:p w:rsidR="00F75402" w:rsidRPr="00BA5CFF" w:rsidRDefault="00F75402" w:rsidP="00843BD8">
            <w:pPr>
              <w:pStyle w:val="a3"/>
              <w:ind w:left="0"/>
              <w:jc w:val="both"/>
            </w:pPr>
            <w:r w:rsidRPr="00BA5CFF">
              <w:t>9.</w:t>
            </w:r>
          </w:p>
        </w:tc>
        <w:tc>
          <w:tcPr>
            <w:tcW w:w="2552" w:type="dxa"/>
          </w:tcPr>
          <w:p w:rsidR="00F75402" w:rsidRPr="002447C9" w:rsidRDefault="00F75402" w:rsidP="0082262C">
            <w:pPr>
              <w:tabs>
                <w:tab w:val="left" w:pos="459"/>
              </w:tabs>
              <w:jc w:val="both"/>
            </w:pPr>
            <w:r w:rsidRPr="002447C9">
              <w:t>Принятие управленческих решений</w:t>
            </w:r>
          </w:p>
        </w:tc>
        <w:tc>
          <w:tcPr>
            <w:tcW w:w="6520" w:type="dxa"/>
          </w:tcPr>
          <w:p w:rsidR="00F75402" w:rsidRPr="000D75D2" w:rsidRDefault="00F75402" w:rsidP="006C5F24">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F75402" w:rsidRPr="000D75D2" w:rsidRDefault="00F75402" w:rsidP="006C5F24">
            <w:pPr>
              <w:jc w:val="both"/>
              <w:rPr>
                <w:bCs/>
              </w:rPr>
            </w:pPr>
            <w:r w:rsidRPr="000D75D2">
              <w:rPr>
                <w:bCs/>
              </w:rPr>
              <w:t>4.Основные виды.</w:t>
            </w:r>
          </w:p>
          <w:p w:rsidR="00F75402" w:rsidRPr="000D75D2" w:rsidRDefault="00F75402" w:rsidP="006C5F24">
            <w:pPr>
              <w:jc w:val="both"/>
            </w:pPr>
            <w:r w:rsidRPr="000D75D2">
              <w:rPr>
                <w:bCs/>
              </w:rPr>
              <w:t xml:space="preserve">5.Значение </w:t>
            </w:r>
            <w:r w:rsidRPr="000D75D2">
              <w:t>управленческих решений.</w:t>
            </w:r>
          </w:p>
          <w:p w:rsidR="00F75402" w:rsidRPr="000D75D2" w:rsidRDefault="00F75402" w:rsidP="006C5F24">
            <w:pPr>
              <w:jc w:val="both"/>
            </w:pPr>
            <w:r w:rsidRPr="000D75D2">
              <w:t>6.Требования к управленческим решениям.</w:t>
            </w:r>
          </w:p>
          <w:p w:rsidR="00F75402" w:rsidRPr="000D75D2" w:rsidRDefault="00F75402" w:rsidP="006C5F24">
            <w:pPr>
              <w:jc w:val="both"/>
            </w:pPr>
            <w:r w:rsidRPr="000D75D2">
              <w:t>7.Свойства управленческих решений.</w:t>
            </w:r>
          </w:p>
          <w:p w:rsidR="00F75402" w:rsidRPr="000D75D2" w:rsidRDefault="00F75402" w:rsidP="006C5F24">
            <w:pPr>
              <w:jc w:val="both"/>
            </w:pPr>
            <w:r w:rsidRPr="000D75D2">
              <w:t>8. Возможные условия, в которых менеджеру приходится принимать решения.</w:t>
            </w:r>
          </w:p>
          <w:p w:rsidR="00F75402" w:rsidRPr="000D75D2" w:rsidRDefault="00F75402" w:rsidP="006C5F24">
            <w:pPr>
              <w:jc w:val="both"/>
            </w:pPr>
            <w:r w:rsidRPr="000D75D2">
              <w:t>9. Определенность, риск, неопределенность.</w:t>
            </w:r>
          </w:p>
          <w:p w:rsidR="00F75402" w:rsidRDefault="00F75402" w:rsidP="006C5F24">
            <w:pPr>
              <w:pStyle w:val="23"/>
              <w:spacing w:after="0" w:line="240" w:lineRule="auto"/>
              <w:jc w:val="both"/>
            </w:pPr>
            <w:r w:rsidRPr="000D75D2">
              <w:t>10.Понятие формализованного решения.</w:t>
            </w:r>
          </w:p>
          <w:p w:rsidR="00F75402" w:rsidRPr="000D75D2" w:rsidRDefault="00F75402" w:rsidP="006C5F24">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r>
              <w:t>1</w:t>
            </w:r>
            <w:r w:rsidRPr="000D75D2">
              <w:t>3.Выбор критерия оценки эффективности решения</w:t>
            </w:r>
          </w:p>
          <w:p w:rsidR="00F75402" w:rsidRPr="000D75D2" w:rsidRDefault="00F75402" w:rsidP="006C5F24">
            <w:pPr>
              <w:jc w:val="both"/>
            </w:pPr>
            <w:r>
              <w:t>1</w:t>
            </w:r>
            <w:r w:rsidRPr="000D75D2">
              <w:t>4.Сбор исходных данных для уточнения поставленной задачи</w:t>
            </w:r>
          </w:p>
          <w:p w:rsidR="00F75402" w:rsidRPr="000D75D2" w:rsidRDefault="00F75402" w:rsidP="006C5F24">
            <w:pPr>
              <w:jc w:val="both"/>
            </w:pPr>
            <w:r>
              <w:t>1</w:t>
            </w:r>
            <w:r w:rsidRPr="000D75D2">
              <w:t>5.Точная формулировка задачи</w:t>
            </w:r>
          </w:p>
          <w:p w:rsidR="00F75402" w:rsidRPr="000D75D2" w:rsidRDefault="00F75402" w:rsidP="006C5F24">
            <w:pPr>
              <w:jc w:val="both"/>
            </w:pPr>
            <w:r>
              <w:t>1</w:t>
            </w:r>
            <w:r w:rsidRPr="000D75D2">
              <w:t xml:space="preserve">6.Разработка возможных вариантов решения задачи </w:t>
            </w:r>
            <w:r>
              <w:t>1</w:t>
            </w:r>
            <w:r w:rsidRPr="000D75D2">
              <w:t>7.Составление моделей</w:t>
            </w:r>
          </w:p>
          <w:p w:rsidR="00F75402" w:rsidRPr="000D75D2" w:rsidRDefault="00F75402" w:rsidP="006C5F24">
            <w:pPr>
              <w:jc w:val="both"/>
            </w:pPr>
            <w:r>
              <w:t>1</w:t>
            </w:r>
            <w:r w:rsidRPr="000D75D2">
              <w:t xml:space="preserve">8.Сопоставление вариантов решения по критерию эффективности; </w:t>
            </w:r>
          </w:p>
          <w:p w:rsidR="00F75402" w:rsidRPr="000D75D2" w:rsidRDefault="00F75402" w:rsidP="006C5F24">
            <w:pPr>
              <w:jc w:val="both"/>
            </w:pPr>
            <w:r>
              <w:t>1</w:t>
            </w:r>
            <w:r w:rsidRPr="000D75D2">
              <w:t>9.Принятие решения.</w:t>
            </w:r>
          </w:p>
          <w:p w:rsidR="00F75402" w:rsidRPr="000D75D2" w:rsidRDefault="00F75402" w:rsidP="006C5F24">
            <w:pPr>
              <w:jc w:val="both"/>
            </w:pPr>
            <w:r>
              <w:t>2</w:t>
            </w:r>
            <w:r w:rsidRPr="000D75D2">
              <w:t xml:space="preserve">0.Классификация методов принятия управленческих решений. </w:t>
            </w:r>
          </w:p>
          <w:p w:rsidR="00F75402" w:rsidRPr="000D75D2" w:rsidRDefault="00F75402" w:rsidP="006C5F24">
            <w:pPr>
              <w:jc w:val="both"/>
            </w:pPr>
            <w:r>
              <w:t>2</w:t>
            </w:r>
            <w:r w:rsidRPr="000D75D2">
              <w:t>1.Методы прогнозирования управленческих решений</w:t>
            </w:r>
            <w:r>
              <w:t xml:space="preserve">. </w:t>
            </w:r>
            <w:r>
              <w:lastRenderedPageBreak/>
              <w:t>22</w:t>
            </w:r>
            <w:r w:rsidRPr="000D75D2">
              <w:t>.Основные методы анализа альтернатив.</w:t>
            </w:r>
          </w:p>
          <w:p w:rsidR="00F75402" w:rsidRPr="000D75D2" w:rsidRDefault="00F75402" w:rsidP="006C5F24">
            <w:pPr>
              <w:jc w:val="both"/>
            </w:pPr>
            <w:r>
              <w:t>23</w:t>
            </w:r>
            <w:r w:rsidRPr="000D75D2">
              <w:t>.Методы обоснования экономической эффективности управленческих решений.</w:t>
            </w:r>
          </w:p>
          <w:p w:rsidR="00F75402" w:rsidRPr="000D75D2" w:rsidRDefault="00F75402" w:rsidP="006C5F24">
            <w:pPr>
              <w:jc w:val="both"/>
            </w:pPr>
            <w:r>
              <w:t>24</w:t>
            </w:r>
            <w:r w:rsidRPr="000D75D2">
              <w:t xml:space="preserve">.Критерии и показатели эффективности управленческих решений. </w:t>
            </w:r>
          </w:p>
          <w:p w:rsidR="00F75402" w:rsidRPr="00C06B3E" w:rsidRDefault="00F75402" w:rsidP="006C5F24">
            <w:pPr>
              <w:pStyle w:val="23"/>
              <w:spacing w:after="0" w:line="240" w:lineRule="auto"/>
              <w:jc w:val="both"/>
            </w:pPr>
            <w:r>
              <w:t>25</w:t>
            </w:r>
            <w:r w:rsidRPr="000D75D2">
              <w:t>.Выбор критериев оценки эффективности принятого решения.</w:t>
            </w:r>
          </w:p>
        </w:tc>
      </w:tr>
      <w:tr w:rsidR="00F75402" w:rsidRPr="002D0F2F" w:rsidTr="0082262C">
        <w:tc>
          <w:tcPr>
            <w:tcW w:w="817" w:type="dxa"/>
          </w:tcPr>
          <w:p w:rsidR="00F75402" w:rsidRPr="00BA5CFF" w:rsidRDefault="00F75402" w:rsidP="00843BD8">
            <w:pPr>
              <w:pStyle w:val="a3"/>
              <w:ind w:left="0"/>
              <w:jc w:val="both"/>
            </w:pPr>
            <w:r w:rsidRPr="00BA5CFF">
              <w:lastRenderedPageBreak/>
              <w:t>10.</w:t>
            </w:r>
          </w:p>
        </w:tc>
        <w:tc>
          <w:tcPr>
            <w:tcW w:w="2552" w:type="dxa"/>
          </w:tcPr>
          <w:p w:rsidR="00F75402" w:rsidRPr="002447C9" w:rsidRDefault="00F75402" w:rsidP="0082262C">
            <w:pPr>
              <w:tabs>
                <w:tab w:val="left" w:pos="459"/>
              </w:tabs>
              <w:jc w:val="both"/>
            </w:pPr>
            <w:r w:rsidRPr="002447C9">
              <w:t>Управление конфликтами.</w:t>
            </w:r>
          </w:p>
        </w:tc>
        <w:tc>
          <w:tcPr>
            <w:tcW w:w="6520" w:type="dxa"/>
          </w:tcPr>
          <w:p w:rsidR="00F75402" w:rsidRPr="000D75D2" w:rsidRDefault="00F75402" w:rsidP="006C5F24">
            <w:pPr>
              <w:pStyle w:val="a9"/>
              <w:tabs>
                <w:tab w:val="left" w:pos="567"/>
              </w:tabs>
              <w:jc w:val="both"/>
              <w:rPr>
                <w:sz w:val="24"/>
                <w:szCs w:val="24"/>
              </w:rPr>
            </w:pPr>
            <w:r w:rsidRPr="000D75D2">
              <w:rPr>
                <w:sz w:val="24"/>
                <w:szCs w:val="24"/>
              </w:rPr>
              <w:t>1.Понятие конфликта. Основные функции конфликта.</w:t>
            </w:r>
          </w:p>
          <w:p w:rsidR="00F75402" w:rsidRPr="000D75D2" w:rsidRDefault="00F75402" w:rsidP="006C5F24">
            <w:pPr>
              <w:pStyle w:val="a9"/>
              <w:tabs>
                <w:tab w:val="left" w:pos="567"/>
              </w:tabs>
              <w:jc w:val="both"/>
              <w:rPr>
                <w:sz w:val="24"/>
                <w:szCs w:val="24"/>
              </w:rPr>
            </w:pPr>
            <w:r w:rsidRPr="000D75D2">
              <w:rPr>
                <w:sz w:val="24"/>
                <w:szCs w:val="24"/>
              </w:rPr>
              <w:t>2.Понятие инцидента.</w:t>
            </w:r>
          </w:p>
          <w:p w:rsidR="00F75402" w:rsidRDefault="00F75402" w:rsidP="006C5F24">
            <w:pPr>
              <w:pStyle w:val="a9"/>
              <w:tabs>
                <w:tab w:val="left" w:pos="567"/>
              </w:tabs>
              <w:jc w:val="both"/>
              <w:rPr>
                <w:sz w:val="24"/>
                <w:szCs w:val="24"/>
              </w:rPr>
            </w:pPr>
            <w:r w:rsidRPr="000D75D2">
              <w:rPr>
                <w:sz w:val="24"/>
                <w:szCs w:val="24"/>
              </w:rPr>
              <w:t>3.</w:t>
            </w:r>
            <w:proofErr w:type="gramStart"/>
            <w:r w:rsidRPr="000D75D2">
              <w:rPr>
                <w:sz w:val="24"/>
                <w:szCs w:val="24"/>
              </w:rPr>
              <w:t>Традиционное</w:t>
            </w:r>
            <w:proofErr w:type="gramEnd"/>
            <w:r w:rsidRPr="000D75D2">
              <w:rPr>
                <w:sz w:val="24"/>
                <w:szCs w:val="24"/>
              </w:rPr>
              <w:t xml:space="preserve"> и современные взгляды на конфликт. 4.Конфликт как процесс разрешения противоречий. </w:t>
            </w:r>
          </w:p>
          <w:p w:rsidR="00F75402" w:rsidRPr="000D75D2" w:rsidRDefault="00F75402" w:rsidP="006C5F24">
            <w:pPr>
              <w:pStyle w:val="a9"/>
              <w:tabs>
                <w:tab w:val="left" w:pos="567"/>
              </w:tabs>
              <w:jc w:val="both"/>
              <w:rPr>
                <w:sz w:val="24"/>
                <w:szCs w:val="24"/>
              </w:rPr>
            </w:pPr>
            <w:r w:rsidRPr="000D75D2">
              <w:rPr>
                <w:sz w:val="24"/>
                <w:szCs w:val="24"/>
              </w:rPr>
              <w:t xml:space="preserve">5.Типы конфликтов. </w:t>
            </w:r>
          </w:p>
          <w:p w:rsidR="00F75402" w:rsidRDefault="00F75402" w:rsidP="006C5F24">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F75402" w:rsidRPr="000D75D2" w:rsidRDefault="00F75402" w:rsidP="006C5F24">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F75402" w:rsidRPr="000D75D2" w:rsidRDefault="00F75402" w:rsidP="006C5F24">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F75402" w:rsidRPr="000D75D2" w:rsidRDefault="00F75402" w:rsidP="006C5F24">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F75402" w:rsidRPr="00781467" w:rsidRDefault="00F75402" w:rsidP="00781467">
            <w:pPr>
              <w:pStyle w:val="a9"/>
              <w:tabs>
                <w:tab w:val="left" w:pos="567"/>
              </w:tabs>
              <w:jc w:val="both"/>
              <w:rPr>
                <w:sz w:val="24"/>
                <w:szCs w:val="24"/>
              </w:rPr>
            </w:pPr>
            <w:r w:rsidRPr="000D75D2">
              <w:rPr>
                <w:sz w:val="24"/>
                <w:szCs w:val="24"/>
              </w:rPr>
              <w:t>11.Основные источники конфликтов в организации.</w:t>
            </w:r>
          </w:p>
        </w:tc>
      </w:tr>
      <w:tr w:rsidR="00F75402" w:rsidRPr="002D0F2F" w:rsidTr="0082262C">
        <w:tc>
          <w:tcPr>
            <w:tcW w:w="817" w:type="dxa"/>
          </w:tcPr>
          <w:p w:rsidR="00F75402" w:rsidRPr="00BA5CFF" w:rsidRDefault="00F75402" w:rsidP="00843BD8">
            <w:pPr>
              <w:pStyle w:val="a3"/>
              <w:ind w:left="0"/>
              <w:jc w:val="both"/>
            </w:pPr>
            <w:r w:rsidRPr="00BA5CFF">
              <w:t>11.</w:t>
            </w:r>
          </w:p>
        </w:tc>
        <w:tc>
          <w:tcPr>
            <w:tcW w:w="2552" w:type="dxa"/>
          </w:tcPr>
          <w:p w:rsidR="00F75402" w:rsidRPr="002447C9" w:rsidRDefault="00F75402" w:rsidP="0082262C">
            <w:pPr>
              <w:tabs>
                <w:tab w:val="left" w:pos="459"/>
              </w:tabs>
              <w:jc w:val="both"/>
            </w:pPr>
            <w:r w:rsidRPr="002447C9">
              <w:t>Организация и проведение деловых совещаний и переговоров</w:t>
            </w:r>
          </w:p>
        </w:tc>
        <w:tc>
          <w:tcPr>
            <w:tcW w:w="6520" w:type="dxa"/>
          </w:tcPr>
          <w:p w:rsidR="00F75402" w:rsidRPr="00FA2359" w:rsidRDefault="00F75402" w:rsidP="00FA2359">
            <w:pPr>
              <w:jc w:val="both"/>
            </w:pPr>
            <w:r w:rsidRPr="00FA2359">
              <w:t xml:space="preserve">1. Деловые переговоры, задачи, классификация. </w:t>
            </w:r>
          </w:p>
          <w:p w:rsidR="00F75402" w:rsidRPr="00FA2359" w:rsidRDefault="00F75402" w:rsidP="00FA2359">
            <w:pPr>
              <w:jc w:val="both"/>
            </w:pPr>
            <w:r w:rsidRPr="00FA2359">
              <w:t xml:space="preserve">2. Подготовка деловых переговоров. </w:t>
            </w:r>
          </w:p>
          <w:p w:rsidR="00F75402" w:rsidRPr="00FA2359" w:rsidRDefault="00F75402" w:rsidP="00FA2359">
            <w:pPr>
              <w:jc w:val="both"/>
            </w:pPr>
            <w:r w:rsidRPr="00FA2359">
              <w:t>3. Проведение деловых переговоров.</w:t>
            </w:r>
          </w:p>
          <w:p w:rsidR="00F75402" w:rsidRPr="00FA2359" w:rsidRDefault="00F75402" w:rsidP="00FA2359">
            <w:pPr>
              <w:jc w:val="both"/>
            </w:pPr>
            <w:r w:rsidRPr="00FA2359">
              <w:t xml:space="preserve"> 4. Анализ деловых переговоров. </w:t>
            </w:r>
          </w:p>
          <w:p w:rsidR="00F75402" w:rsidRPr="00FA2359" w:rsidRDefault="00F75402" w:rsidP="00FA2359">
            <w:pPr>
              <w:jc w:val="both"/>
            </w:pPr>
            <w:r w:rsidRPr="00FA2359">
              <w:t xml:space="preserve">5. Условия эффективности переговоров. </w:t>
            </w:r>
          </w:p>
          <w:p w:rsidR="00F75402" w:rsidRPr="00C06B3E" w:rsidRDefault="00F75402" w:rsidP="00FA2359">
            <w:pPr>
              <w:jc w:val="both"/>
            </w:pPr>
            <w:r w:rsidRPr="00FA2359">
              <w:t>6. Деловые совещания: особенности организации и проведения.</w:t>
            </w:r>
          </w:p>
        </w:tc>
      </w:tr>
    </w:tbl>
    <w:p w:rsidR="00F75402" w:rsidRDefault="00F75402" w:rsidP="00D00133">
      <w:pPr>
        <w:autoSpaceDE w:val="0"/>
        <w:autoSpaceDN w:val="0"/>
        <w:adjustRightInd w:val="0"/>
        <w:jc w:val="both"/>
        <w:rPr>
          <w:b/>
          <w:bCs/>
          <w:iCs/>
        </w:rPr>
      </w:pPr>
    </w:p>
    <w:p w:rsidR="00F75402" w:rsidRPr="00DC11F5" w:rsidRDefault="00F75402" w:rsidP="00393A98">
      <w:pPr>
        <w:autoSpaceDE w:val="0"/>
        <w:autoSpaceDN w:val="0"/>
        <w:adjustRightInd w:val="0"/>
        <w:rPr>
          <w:b/>
        </w:rPr>
      </w:pPr>
      <w:r w:rsidRPr="000D157C">
        <w:rPr>
          <w:b/>
        </w:rPr>
        <w:t xml:space="preserve">4.2.3. Содержание самостоятельной работы </w:t>
      </w:r>
    </w:p>
    <w:p w:rsidR="00F75402" w:rsidRPr="004E5484" w:rsidRDefault="00F75402" w:rsidP="00393A98">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662"/>
      </w:tblGrid>
      <w:tr w:rsidR="00F75402" w:rsidRPr="002D0F2F" w:rsidTr="00781467">
        <w:tc>
          <w:tcPr>
            <w:tcW w:w="817" w:type="dxa"/>
          </w:tcPr>
          <w:p w:rsidR="00F75402" w:rsidRPr="002D0F2F" w:rsidRDefault="00F75402" w:rsidP="00631B59">
            <w:pPr>
              <w:jc w:val="center"/>
              <w:rPr>
                <w:b/>
              </w:rPr>
            </w:pPr>
            <w:r w:rsidRPr="002D0F2F">
              <w:rPr>
                <w:b/>
              </w:rPr>
              <w:t xml:space="preserve">№ </w:t>
            </w:r>
            <w:proofErr w:type="gramStart"/>
            <w:r w:rsidRPr="002D0F2F">
              <w:rPr>
                <w:b/>
              </w:rPr>
              <w:t>п</w:t>
            </w:r>
            <w:proofErr w:type="gramEnd"/>
            <w:r w:rsidRPr="002D0F2F">
              <w:rPr>
                <w:b/>
              </w:rPr>
              <w:t>/п</w:t>
            </w:r>
          </w:p>
        </w:tc>
        <w:tc>
          <w:tcPr>
            <w:tcW w:w="2410" w:type="dxa"/>
          </w:tcPr>
          <w:p w:rsidR="00F75402" w:rsidRPr="002D0F2F" w:rsidRDefault="00F75402" w:rsidP="00631B59">
            <w:pPr>
              <w:jc w:val="center"/>
              <w:rPr>
                <w:b/>
              </w:rPr>
            </w:pPr>
            <w:r w:rsidRPr="002D0F2F">
              <w:rPr>
                <w:b/>
              </w:rPr>
              <w:t>Наименование темы (раздела) дисциплины</w:t>
            </w:r>
          </w:p>
        </w:tc>
        <w:tc>
          <w:tcPr>
            <w:tcW w:w="6662" w:type="dxa"/>
          </w:tcPr>
          <w:p w:rsidR="00F75402" w:rsidRPr="002D0F2F" w:rsidRDefault="00F75402" w:rsidP="00631B59">
            <w:pPr>
              <w:jc w:val="center"/>
              <w:rPr>
                <w:b/>
              </w:rPr>
            </w:pPr>
            <w:r>
              <w:rPr>
                <w:b/>
              </w:rPr>
              <w:t>Формы и тематика самостоятельной работы</w:t>
            </w:r>
          </w:p>
        </w:tc>
      </w:tr>
      <w:tr w:rsidR="00F75402" w:rsidRPr="002D0F2F" w:rsidTr="00781467">
        <w:tc>
          <w:tcPr>
            <w:tcW w:w="817" w:type="dxa"/>
          </w:tcPr>
          <w:p w:rsidR="00F75402" w:rsidRPr="00BA5CFF" w:rsidRDefault="00F75402" w:rsidP="00781467">
            <w:pPr>
              <w:pStyle w:val="a3"/>
              <w:ind w:left="0"/>
            </w:pPr>
            <w:r w:rsidRPr="00BA5CFF">
              <w:t>1.</w:t>
            </w:r>
          </w:p>
        </w:tc>
        <w:tc>
          <w:tcPr>
            <w:tcW w:w="2410" w:type="dxa"/>
          </w:tcPr>
          <w:p w:rsidR="00F75402" w:rsidRPr="0082262C" w:rsidRDefault="00F75402" w:rsidP="00781467">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 xml:space="preserve">1.Национальные особенности менеджмента. </w:t>
            </w:r>
          </w:p>
          <w:p w:rsidR="00F75402" w:rsidRPr="002B7646" w:rsidRDefault="00F75402" w:rsidP="00781467">
            <w:pPr>
              <w:shd w:val="clear" w:color="auto" w:fill="FFFFFF"/>
              <w:jc w:val="both"/>
              <w:rPr>
                <w:color w:val="000000"/>
                <w:highlight w:val="yellow"/>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highlight w:val="yellow"/>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rPr>
                <w:color w:val="000000"/>
              </w:rPr>
              <w:t>Индивидуальные творческие задания</w:t>
            </w:r>
          </w:p>
          <w:p w:rsidR="00F75402" w:rsidRPr="002B7646" w:rsidRDefault="00F75402" w:rsidP="00781467">
            <w:pPr>
              <w:shd w:val="clear" w:color="auto" w:fill="FFFFFF"/>
              <w:jc w:val="both"/>
              <w:rPr>
                <w:color w:val="000000"/>
                <w:highlight w:val="yellow"/>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pPr>
            <w:r w:rsidRPr="00BA5CFF">
              <w:t>2.</w:t>
            </w:r>
          </w:p>
        </w:tc>
        <w:tc>
          <w:tcPr>
            <w:tcW w:w="2410" w:type="dxa"/>
            <w:vAlign w:val="center"/>
          </w:tcPr>
          <w:p w:rsidR="00F75402" w:rsidRPr="00470E0C" w:rsidRDefault="00F75402" w:rsidP="00781467">
            <w:pPr>
              <w:jc w:val="both"/>
            </w:pPr>
            <w:r w:rsidRPr="00EC4399">
              <w:t>Туристский продукт как объект управления</w:t>
            </w:r>
          </w:p>
        </w:tc>
        <w:tc>
          <w:tcPr>
            <w:tcW w:w="6662" w:type="dxa"/>
          </w:tcPr>
          <w:p w:rsidR="00F75402" w:rsidRDefault="00F75402" w:rsidP="00781467">
            <w:pPr>
              <w:shd w:val="clear" w:color="auto" w:fill="FFFFFF"/>
              <w:jc w:val="both"/>
              <w:rPr>
                <w:color w:val="000000"/>
              </w:rPr>
            </w:pPr>
            <w:r>
              <w:t>Управление туристским продуктом крупнейших предприятий туристской индустрии (на примере по выбору).</w:t>
            </w: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2B7646" w:rsidRDefault="00F75402" w:rsidP="00781467">
            <w:pPr>
              <w:shd w:val="clear" w:color="auto" w:fill="FFFFFF"/>
              <w:jc w:val="both"/>
              <w:rPr>
                <w:color w:val="000000"/>
                <w:highlight w:val="yellow"/>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numPr>
                <w:ilvl w:val="0"/>
                <w:numId w:val="9"/>
              </w:numPr>
              <w:ind w:left="0"/>
              <w:jc w:val="both"/>
            </w:pPr>
            <w:r w:rsidRPr="00BA5CFF">
              <w:t>3.</w:t>
            </w:r>
          </w:p>
        </w:tc>
        <w:tc>
          <w:tcPr>
            <w:tcW w:w="2410" w:type="dxa"/>
            <w:vAlign w:val="center"/>
          </w:tcPr>
          <w:p w:rsidR="00F75402" w:rsidRPr="00BA5CFF" w:rsidRDefault="00F75402" w:rsidP="00781467">
            <w:pPr>
              <w:pStyle w:val="ab"/>
              <w:tabs>
                <w:tab w:val="left" w:pos="459"/>
              </w:tabs>
              <w:spacing w:after="0"/>
              <w:jc w:val="both"/>
            </w:pPr>
            <w:r w:rsidRPr="00BA5CFF">
              <w:t xml:space="preserve">Структура </w:t>
            </w:r>
            <w:r w:rsidRPr="00BA5CFF">
              <w:lastRenderedPageBreak/>
              <w:t>управления туризмом как отраслью экономики</w:t>
            </w:r>
          </w:p>
        </w:tc>
        <w:tc>
          <w:tcPr>
            <w:tcW w:w="6662" w:type="dxa"/>
          </w:tcPr>
          <w:p w:rsidR="00F75402" w:rsidRDefault="00F75402" w:rsidP="00781467">
            <w:pPr>
              <w:shd w:val="clear" w:color="auto" w:fill="FFFFFF"/>
              <w:jc w:val="both"/>
            </w:pPr>
            <w:r>
              <w:lastRenderedPageBreak/>
              <w:t xml:space="preserve">Управление туризмом как отраслью национальной экономики </w:t>
            </w:r>
            <w:r>
              <w:lastRenderedPageBreak/>
              <w:t>(на примере страны по выбору)</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numPr>
                <w:ilvl w:val="0"/>
                <w:numId w:val="9"/>
              </w:numPr>
              <w:ind w:left="0"/>
              <w:jc w:val="both"/>
            </w:pPr>
            <w:r w:rsidRPr="00BA5CFF">
              <w:lastRenderedPageBreak/>
              <w:t>4.</w:t>
            </w:r>
          </w:p>
        </w:tc>
        <w:tc>
          <w:tcPr>
            <w:tcW w:w="2410" w:type="dxa"/>
            <w:vAlign w:val="center"/>
          </w:tcPr>
          <w:p w:rsidR="00F75402" w:rsidRPr="002447C9" w:rsidRDefault="00F75402" w:rsidP="00781467">
            <w:r w:rsidRPr="002447C9">
              <w:t xml:space="preserve">Эволюция менеджмента. </w:t>
            </w:r>
          </w:p>
          <w:p w:rsidR="00F75402" w:rsidRPr="00BA5CFF" w:rsidRDefault="00F75402" w:rsidP="00781467">
            <w:pPr>
              <w:pStyle w:val="ab"/>
              <w:spacing w:after="0"/>
              <w:jc w:val="both"/>
            </w:pPr>
            <w:r w:rsidRPr="00BA5CFF">
              <w:t>Функции и принципы менедж</w:t>
            </w:r>
            <w:r w:rsidRPr="00BA5CFF">
              <w:softHyphen/>
              <w:t>мента</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Исторические условия и предпосылки формирования европейской практики управления.</w:t>
            </w:r>
            <w:r>
              <w:rPr>
                <w:color w:val="auto"/>
              </w:rPr>
              <w:t xml:space="preserve"> Школы менеджмента.</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highlight w:val="yellow"/>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rPr>
                <w:color w:val="000000"/>
              </w:rPr>
              <w:t>Индивидуальные творческие задания</w:t>
            </w:r>
          </w:p>
          <w:p w:rsidR="00F75402" w:rsidRPr="002B7646"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5.</w:t>
            </w:r>
          </w:p>
        </w:tc>
        <w:tc>
          <w:tcPr>
            <w:tcW w:w="2410" w:type="dxa"/>
            <w:vAlign w:val="center"/>
          </w:tcPr>
          <w:p w:rsidR="00F75402" w:rsidRPr="00470E0C" w:rsidRDefault="00F75402" w:rsidP="00781467">
            <w:pPr>
              <w:jc w:val="both"/>
            </w:pPr>
            <w:r w:rsidRPr="004564AF">
              <w:t>Планирование как функция менеджмента</w:t>
            </w:r>
          </w:p>
        </w:tc>
        <w:tc>
          <w:tcPr>
            <w:tcW w:w="6662" w:type="dxa"/>
          </w:tcPr>
          <w:p w:rsidR="00F75402" w:rsidRPr="001D3BD4" w:rsidRDefault="00F75402" w:rsidP="00781467">
            <w:pPr>
              <w:ind w:firstLine="426"/>
              <w:jc w:val="both"/>
            </w:pPr>
            <w:r w:rsidRPr="000D75D2">
              <w:t>Особеннос</w:t>
            </w:r>
            <w:r>
              <w:t>ти российской модели управления</w:t>
            </w:r>
            <w:r w:rsidRPr="007B023B">
              <w:t>.</w:t>
            </w:r>
            <w:r>
              <w:t xml:space="preserve"> Стратегические планы развития сферы туризма и гостеприимства в Российской Федерации</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4F4739" w:rsidRDefault="00F75402" w:rsidP="00781467">
            <w:pPr>
              <w:jc w:val="both"/>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ind w:left="0"/>
              <w:jc w:val="both"/>
            </w:pPr>
            <w:r w:rsidRPr="00BA5CFF">
              <w:t>6.</w:t>
            </w:r>
          </w:p>
        </w:tc>
        <w:tc>
          <w:tcPr>
            <w:tcW w:w="2410" w:type="dxa"/>
            <w:vAlign w:val="center"/>
          </w:tcPr>
          <w:p w:rsidR="00F75402" w:rsidRPr="00470E0C" w:rsidRDefault="00F75402" w:rsidP="00781467">
            <w:pPr>
              <w:jc w:val="both"/>
            </w:pPr>
            <w:r w:rsidRPr="002447C9">
              <w:t>Организация как функция менеджмента</w:t>
            </w:r>
            <w:r>
              <w:t>. Организация как объект управления.</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Специфика корпоративной культуры и кадровой политики в японском менеджменте</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Default="00F75402" w:rsidP="00781467">
            <w:pPr>
              <w:shd w:val="clear" w:color="auto" w:fill="FFFFFF"/>
              <w:jc w:val="both"/>
              <w:rPr>
                <w:color w:val="000000"/>
              </w:rPr>
            </w:pPr>
            <w:r w:rsidRPr="002B7646">
              <w:rPr>
                <w:color w:val="000000"/>
              </w:rPr>
              <w:t>Работа с Интернет-ресурсами</w:t>
            </w:r>
          </w:p>
          <w:p w:rsidR="00F75402" w:rsidRPr="00B940C4" w:rsidRDefault="00F75402" w:rsidP="00781467">
            <w:pPr>
              <w:shd w:val="clear" w:color="auto" w:fill="FFFFFF"/>
              <w:jc w:val="both"/>
              <w:rPr>
                <w:color w:val="000000"/>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ind w:left="0"/>
              <w:jc w:val="both"/>
            </w:pPr>
            <w:r w:rsidRPr="00BA5CFF">
              <w:t>7.</w:t>
            </w:r>
          </w:p>
        </w:tc>
        <w:tc>
          <w:tcPr>
            <w:tcW w:w="2410" w:type="dxa"/>
          </w:tcPr>
          <w:p w:rsidR="00F75402" w:rsidRPr="002447C9" w:rsidRDefault="00F75402" w:rsidP="00781467">
            <w:pPr>
              <w:tabs>
                <w:tab w:val="left" w:pos="459"/>
              </w:tabs>
              <w:jc w:val="both"/>
            </w:pPr>
            <w:r w:rsidRPr="002447C9">
              <w:t>Координация, мотивация и контроль как функции менедж</w:t>
            </w:r>
            <w:r w:rsidRPr="002447C9">
              <w:softHyphen/>
              <w:t>мента</w:t>
            </w:r>
          </w:p>
        </w:tc>
        <w:tc>
          <w:tcPr>
            <w:tcW w:w="6662" w:type="dxa"/>
          </w:tcPr>
          <w:p w:rsidR="00F75402" w:rsidRDefault="00F75402" w:rsidP="00781467">
            <w:pPr>
              <w:ind w:firstLine="426"/>
              <w:jc w:val="both"/>
            </w:pPr>
            <w:r w:rsidRPr="00C06B3E">
              <w:t>Особенности территориальной спец</w:t>
            </w:r>
            <w:r>
              <w:t>иализации туристского хозяйства в Америке.</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Pr="005E6CE1" w:rsidRDefault="00F75402" w:rsidP="00781467">
            <w:pPr>
              <w:shd w:val="clear" w:color="auto" w:fill="FFFFFF"/>
              <w:jc w:val="both"/>
            </w:pPr>
            <w:r w:rsidRPr="005E6CE1">
              <w:t>Работа с Интернет-ресурсами</w:t>
            </w:r>
          </w:p>
          <w:p w:rsidR="00F75402" w:rsidRPr="005E6CE1"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8.</w:t>
            </w:r>
          </w:p>
        </w:tc>
        <w:tc>
          <w:tcPr>
            <w:tcW w:w="2410" w:type="dxa"/>
          </w:tcPr>
          <w:p w:rsidR="00F75402" w:rsidRPr="002447C9" w:rsidRDefault="00F75402" w:rsidP="00781467">
            <w:pPr>
              <w:tabs>
                <w:tab w:val="left" w:pos="459"/>
              </w:tabs>
              <w:jc w:val="both"/>
            </w:pPr>
            <w:r w:rsidRPr="002447C9">
              <w:t>Методы и стили управления.</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75402" w:rsidRPr="000D75D2" w:rsidRDefault="00F75402" w:rsidP="00781467">
            <w:pPr>
              <w:pStyle w:val="Default"/>
              <w:tabs>
                <w:tab w:val="left" w:pos="851"/>
              </w:tabs>
              <w:ind w:firstLine="709"/>
              <w:jc w:val="both"/>
              <w:rPr>
                <w:color w:val="auto"/>
              </w:rPr>
            </w:pPr>
            <w:r w:rsidRPr="000D75D2">
              <w:rPr>
                <w:color w:val="auto"/>
              </w:rPr>
              <w:t>Особенности и причины формирования японской модели управления.</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1824BF"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9.</w:t>
            </w:r>
          </w:p>
        </w:tc>
        <w:tc>
          <w:tcPr>
            <w:tcW w:w="2410" w:type="dxa"/>
          </w:tcPr>
          <w:p w:rsidR="00F75402" w:rsidRPr="002447C9" w:rsidRDefault="00F75402" w:rsidP="00781467">
            <w:pPr>
              <w:tabs>
                <w:tab w:val="left" w:pos="459"/>
              </w:tabs>
              <w:jc w:val="both"/>
            </w:pPr>
            <w:r w:rsidRPr="002447C9">
              <w:t>Принятие управленческих решений</w:t>
            </w:r>
          </w:p>
        </w:tc>
        <w:tc>
          <w:tcPr>
            <w:tcW w:w="6662" w:type="dxa"/>
          </w:tcPr>
          <w:p w:rsidR="00F75402" w:rsidRPr="000D75D2" w:rsidRDefault="00F75402" w:rsidP="00781467">
            <w:pPr>
              <w:jc w:val="both"/>
            </w:pPr>
            <w:r>
              <w:t>Методы</w:t>
            </w:r>
            <w:r w:rsidRPr="000D75D2">
              <w:t xml:space="preserve"> п</w:t>
            </w:r>
            <w:r>
              <w:t>ринятия управленческих решений на предприятиях туристской индустрии (кейс на примере предприятия по выбору)</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0D157C"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lastRenderedPageBreak/>
              <w:t>10.</w:t>
            </w:r>
          </w:p>
        </w:tc>
        <w:tc>
          <w:tcPr>
            <w:tcW w:w="2410" w:type="dxa"/>
          </w:tcPr>
          <w:p w:rsidR="00F75402" w:rsidRPr="002447C9" w:rsidRDefault="00F75402" w:rsidP="00781467">
            <w:pPr>
              <w:tabs>
                <w:tab w:val="left" w:pos="459"/>
              </w:tabs>
              <w:jc w:val="both"/>
            </w:pPr>
            <w:r>
              <w:t>Управление конфликтами</w:t>
            </w:r>
          </w:p>
        </w:tc>
        <w:tc>
          <w:tcPr>
            <w:tcW w:w="6662" w:type="dxa"/>
          </w:tcPr>
          <w:p w:rsidR="00F75402" w:rsidRDefault="00F75402" w:rsidP="00781467">
            <w:pPr>
              <w:shd w:val="clear" w:color="auto" w:fill="FFFFFF"/>
              <w:jc w:val="both"/>
            </w:pPr>
            <w:r w:rsidRPr="000D75D2">
              <w:t xml:space="preserve">Управление </w:t>
            </w:r>
            <w:proofErr w:type="spellStart"/>
            <w:r w:rsidRPr="000D75D2">
              <w:t>конфликтом</w:t>
            </w:r>
            <w:proofErr w:type="gramStart"/>
            <w:r w:rsidRPr="000D75D2">
              <w:t>.П</w:t>
            </w:r>
            <w:proofErr w:type="gramEnd"/>
            <w:r w:rsidRPr="000D75D2">
              <w:t>равила</w:t>
            </w:r>
            <w:proofErr w:type="spellEnd"/>
            <w:r w:rsidRPr="000D75D2">
              <w:t>, которыми следует руководствоваться при воздействии на конфликтную ситуацию.</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C06B3E" w:rsidRDefault="00F75402" w:rsidP="00781467">
            <w:pPr>
              <w:pStyle w:val="23"/>
              <w:spacing w:after="0" w:line="240" w:lineRule="auto"/>
              <w:jc w:val="both"/>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11.</w:t>
            </w:r>
          </w:p>
        </w:tc>
        <w:tc>
          <w:tcPr>
            <w:tcW w:w="2410" w:type="dxa"/>
          </w:tcPr>
          <w:p w:rsidR="00F75402" w:rsidRPr="002447C9" w:rsidRDefault="00F75402" w:rsidP="00781467">
            <w:pPr>
              <w:tabs>
                <w:tab w:val="left" w:pos="459"/>
              </w:tabs>
              <w:jc w:val="both"/>
            </w:pPr>
            <w:r w:rsidRPr="002447C9">
              <w:t>Организация и проведение деловых совещаний и переговоров</w:t>
            </w:r>
          </w:p>
        </w:tc>
        <w:tc>
          <w:tcPr>
            <w:tcW w:w="6662" w:type="dxa"/>
          </w:tcPr>
          <w:p w:rsidR="00F75402" w:rsidRDefault="00F75402" w:rsidP="00781467">
            <w:pPr>
              <w:shd w:val="clear" w:color="auto" w:fill="FFFFFF"/>
              <w:jc w:val="both"/>
            </w:pPr>
            <w:r w:rsidRPr="00FA2359">
              <w:t>Деловые совещания: особе</w:t>
            </w:r>
            <w:r>
              <w:t>нности организации и проведения с учетом национальных особенностей участников (на примере участников переговоров из разных стран по выбору)</w:t>
            </w: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C06B3E" w:rsidRDefault="00F75402" w:rsidP="00781467">
            <w:pPr>
              <w:jc w:val="both"/>
            </w:pPr>
            <w:r w:rsidRPr="002B7646">
              <w:rPr>
                <w:color w:val="000000"/>
              </w:rPr>
              <w:t>Подготовка презентации</w:t>
            </w:r>
          </w:p>
        </w:tc>
      </w:tr>
    </w:tbl>
    <w:p w:rsidR="00F75402" w:rsidRPr="00393A98" w:rsidRDefault="00F75402" w:rsidP="00D00133">
      <w:pPr>
        <w:autoSpaceDE w:val="0"/>
        <w:autoSpaceDN w:val="0"/>
        <w:adjustRightInd w:val="0"/>
        <w:jc w:val="both"/>
        <w:rPr>
          <w:b/>
          <w:bCs/>
          <w:iCs/>
        </w:rPr>
      </w:pPr>
    </w:p>
    <w:p w:rsidR="00F75402" w:rsidRPr="006774E3" w:rsidRDefault="00F7540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w:t>
      </w:r>
      <w:proofErr w:type="gramStart"/>
      <w:r w:rsidRPr="00DC11F5">
        <w:rPr>
          <w:b/>
          <w:bCs/>
          <w:i/>
          <w:iCs/>
        </w:rPr>
        <w:t>обучающихся</w:t>
      </w:r>
      <w:proofErr w:type="gramEnd"/>
      <w:r w:rsidRPr="00DC11F5">
        <w:rPr>
          <w:b/>
          <w:bCs/>
          <w:i/>
          <w:iCs/>
        </w:rPr>
        <w:t xml:space="preserve"> по дисциплине </w:t>
      </w:r>
    </w:p>
    <w:p w:rsidR="00F75402" w:rsidRPr="00E562B2" w:rsidRDefault="00F75402" w:rsidP="00E562B2">
      <w:pPr>
        <w:jc w:val="both"/>
        <w:rPr>
          <w:color w:val="000000"/>
          <w:shd w:val="clear" w:color="auto" w:fill="FFFFFF"/>
        </w:rPr>
      </w:pPr>
    </w:p>
    <w:p w:rsidR="00F75402" w:rsidRDefault="00F75402" w:rsidP="00D67FB8">
      <w:pPr>
        <w:pStyle w:val="a3"/>
        <w:numPr>
          <w:ilvl w:val="0"/>
          <w:numId w:val="14"/>
        </w:numPr>
        <w:ind w:left="0" w:firstLine="709"/>
        <w:jc w:val="both"/>
      </w:pPr>
      <w:r w:rsidRPr="000D75D2">
        <w:t xml:space="preserve">Батурин В.К. Общая теория управления [Электронный ресурс]: учебное пособие/ Батурин В.К.— </w:t>
      </w:r>
      <w:proofErr w:type="spellStart"/>
      <w:r w:rsidRPr="000D75D2">
        <w:t>Электрон</w:t>
      </w:r>
      <w:proofErr w:type="gramStart"/>
      <w:r w:rsidRPr="000D75D2">
        <w:t>.т</w:t>
      </w:r>
      <w:proofErr w:type="gramEnd"/>
      <w:r w:rsidRPr="000D75D2">
        <w:t>екстовые</w:t>
      </w:r>
      <w:proofErr w:type="spellEnd"/>
      <w:r w:rsidRPr="000D75D2">
        <w:t xml:space="preserve"> данные.— М.: ЮНИТИ-ДАНА, 2012.— 487 c.— Режим доступа: h</w:t>
      </w:r>
      <w:r>
        <w:t>ttp://www.iprbookshop.ru/8104.</w:t>
      </w:r>
    </w:p>
    <w:p w:rsidR="00F75402" w:rsidRPr="000D75D2" w:rsidRDefault="00F75402" w:rsidP="00D67FB8">
      <w:pPr>
        <w:pStyle w:val="a3"/>
        <w:numPr>
          <w:ilvl w:val="0"/>
          <w:numId w:val="14"/>
        </w:numPr>
        <w:ind w:left="0" w:firstLine="709"/>
        <w:jc w:val="both"/>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w:t>
      </w:r>
      <w:proofErr w:type="gramStart"/>
      <w:r w:rsidRPr="000D75D2">
        <w:t>.т</w:t>
      </w:r>
      <w:proofErr w:type="gramEnd"/>
      <w:r w:rsidRPr="000D75D2">
        <w:t>екстовые</w:t>
      </w:r>
      <w:proofErr w:type="spellEnd"/>
      <w:r w:rsidRPr="000D75D2">
        <w:t xml:space="preserve"> данные.— М.: ЮНИТИ-ДАНА, 2015.— 383 c.— Режим доступа: ht</w:t>
      </w:r>
      <w:r>
        <w:t>tp://www.iprbookshop.ru/52574.</w:t>
      </w:r>
    </w:p>
    <w:p w:rsidR="00F75402" w:rsidRPr="000D75D2" w:rsidRDefault="00F75402" w:rsidP="00D67FB8">
      <w:pPr>
        <w:pStyle w:val="a3"/>
        <w:numPr>
          <w:ilvl w:val="0"/>
          <w:numId w:val="14"/>
        </w:numPr>
        <w:tabs>
          <w:tab w:val="left" w:pos="1701"/>
        </w:tabs>
        <w:ind w:left="0" w:firstLine="709"/>
        <w:jc w:val="both"/>
        <w:rPr>
          <w:color w:val="000000"/>
          <w:shd w:val="clear" w:color="auto" w:fill="FCFCFC"/>
        </w:rPr>
      </w:pPr>
      <w:r w:rsidRPr="004F4B1B">
        <w:rPr>
          <w:color w:val="000000"/>
        </w:rPr>
        <w:t xml:space="preserve">Менеджмент [Электронный ресурс]: учебное пособие/ М.В. </w:t>
      </w:r>
      <w:proofErr w:type="spellStart"/>
      <w:r w:rsidRPr="004F4B1B">
        <w:rPr>
          <w:color w:val="000000"/>
        </w:rPr>
        <w:t>Аветисян</w:t>
      </w:r>
      <w:proofErr w:type="spellEnd"/>
      <w:r w:rsidRPr="004F4B1B">
        <w:rPr>
          <w:color w:val="000000"/>
        </w:rPr>
        <w:t xml:space="preserve"> [и др.].— Электрон</w:t>
      </w:r>
      <w:proofErr w:type="gramStart"/>
      <w:r w:rsidRPr="004F4B1B">
        <w:rPr>
          <w:color w:val="000000"/>
        </w:rPr>
        <w:t>.</w:t>
      </w:r>
      <w:proofErr w:type="gramEnd"/>
      <w:r w:rsidRPr="004F4B1B">
        <w:rPr>
          <w:color w:val="000000"/>
        </w:rPr>
        <w:t xml:space="preserve"> </w:t>
      </w:r>
      <w:proofErr w:type="gramStart"/>
      <w:r w:rsidRPr="004F4B1B">
        <w:rPr>
          <w:color w:val="000000"/>
        </w:rPr>
        <w:t>т</w:t>
      </w:r>
      <w:proofErr w:type="gramEnd"/>
      <w:r w:rsidRPr="004F4B1B">
        <w:rPr>
          <w:color w:val="000000"/>
        </w:rPr>
        <w:t>екстовые данные.— М.: Юриспруденция, 2015.— 243 c.— Режим доступа: http://www.iprbookshop.ru/8061</w:t>
      </w:r>
      <w:r>
        <w:rPr>
          <w:color w:val="000000"/>
          <w:shd w:val="clear" w:color="auto" w:fill="FCFCFC"/>
        </w:rPr>
        <w:t>.</w:t>
      </w:r>
    </w:p>
    <w:p w:rsidR="00F75402" w:rsidRPr="000D75D2" w:rsidRDefault="00F75402" w:rsidP="00D67FB8">
      <w:pPr>
        <w:pStyle w:val="a3"/>
        <w:numPr>
          <w:ilvl w:val="0"/>
          <w:numId w:val="14"/>
        </w:numPr>
        <w:ind w:left="0" w:firstLine="709"/>
        <w:jc w:val="both"/>
        <w:rPr>
          <w:color w:val="000000"/>
          <w:shd w:val="clear" w:color="auto" w:fill="FCFCFC"/>
        </w:rPr>
      </w:pPr>
      <w:r w:rsidRPr="00FA2359">
        <w:rPr>
          <w:color w:val="000000"/>
        </w:rPr>
        <w:t xml:space="preserve">Основы менеджмента [Электронный ресурс]: учебно-методический комплекс по специальности 080507 «Менеджмент организации»/ — </w:t>
      </w:r>
      <w:proofErr w:type="spellStart"/>
      <w:r w:rsidRPr="00FA2359">
        <w:rPr>
          <w:color w:val="000000"/>
        </w:rPr>
        <w:t>Электрон</w:t>
      </w:r>
      <w:proofErr w:type="gramStart"/>
      <w:r w:rsidRPr="00FA2359">
        <w:rPr>
          <w:color w:val="000000"/>
        </w:rPr>
        <w:t>.т</w:t>
      </w:r>
      <w:proofErr w:type="gramEnd"/>
      <w:r w:rsidRPr="00FA2359">
        <w:rPr>
          <w:color w:val="000000"/>
        </w:rPr>
        <w:t>екстовые</w:t>
      </w:r>
      <w:proofErr w:type="spellEnd"/>
      <w:r w:rsidRPr="00FA2359">
        <w:rPr>
          <w:color w:val="000000"/>
        </w:rPr>
        <w:t xml:space="preserve"> данные.— Кемерово: Кемеровский государственный институт культуры, 2016.— 103 c.— </w:t>
      </w:r>
      <w:r w:rsidRPr="000D75D2">
        <w:rPr>
          <w:color w:val="000000"/>
          <w:shd w:val="clear" w:color="auto" w:fill="FCFCFC"/>
        </w:rPr>
        <w:t>Режим доступа: http://www.iprbookshop.ru/29690.</w:t>
      </w:r>
    </w:p>
    <w:p w:rsidR="00F75402" w:rsidRPr="000D75D2" w:rsidRDefault="00F75402" w:rsidP="00D67FB8">
      <w:pPr>
        <w:pStyle w:val="a3"/>
        <w:numPr>
          <w:ilvl w:val="0"/>
          <w:numId w:val="14"/>
        </w:numPr>
        <w:tabs>
          <w:tab w:val="left" w:pos="1701"/>
        </w:tabs>
        <w:ind w:left="0" w:firstLine="709"/>
        <w:jc w:val="both"/>
        <w:rPr>
          <w:color w:val="000000"/>
          <w:shd w:val="clear" w:color="auto" w:fill="FCFCFC"/>
        </w:rPr>
      </w:pPr>
      <w:proofErr w:type="spellStart"/>
      <w:r w:rsidRPr="00CF5F4E">
        <w:rPr>
          <w:color w:val="000000"/>
        </w:rPr>
        <w:t>Эриашвили</w:t>
      </w:r>
      <w:proofErr w:type="spellEnd"/>
      <w:r w:rsidRPr="00CF5F4E">
        <w:rPr>
          <w:color w:val="000000"/>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CF5F4E">
        <w:rPr>
          <w:color w:val="000000"/>
        </w:rPr>
        <w:t>Эриашвили</w:t>
      </w:r>
      <w:proofErr w:type="spellEnd"/>
      <w:r w:rsidRPr="00CF5F4E">
        <w:rPr>
          <w:color w:val="000000"/>
        </w:rPr>
        <w:t xml:space="preserve"> Н.Д.— Электрон</w:t>
      </w:r>
      <w:proofErr w:type="gramStart"/>
      <w:r w:rsidRPr="00CF5F4E">
        <w:rPr>
          <w:color w:val="000000"/>
        </w:rPr>
        <w:t>.</w:t>
      </w:r>
      <w:proofErr w:type="gramEnd"/>
      <w:r w:rsidRPr="00CF5F4E">
        <w:rPr>
          <w:color w:val="000000"/>
        </w:rPr>
        <w:t xml:space="preserve"> </w:t>
      </w:r>
      <w:proofErr w:type="gramStart"/>
      <w:r w:rsidRPr="00CF5F4E">
        <w:rPr>
          <w:color w:val="000000"/>
        </w:rPr>
        <w:t>т</w:t>
      </w:r>
      <w:proofErr w:type="gramEnd"/>
      <w:r w:rsidRPr="00CF5F4E">
        <w:rPr>
          <w:color w:val="000000"/>
        </w:rPr>
        <w:t xml:space="preserve">екстовые данные.— М.: ЮНИТИ-ДАНА, 2017.— 271 c.— Режим доступа: http://www.iprbookshop.ru/8111. Веселова Н.Ю. Основы менеджмента [Электронный ресурс]: </w:t>
      </w:r>
      <w:r w:rsidRPr="00781467">
        <w:rPr>
          <w:color w:val="000000"/>
        </w:rPr>
        <w:t>учебное пособие/ Веселова Н.Ю., Оганесян Т.Л.— Электрон</w:t>
      </w:r>
      <w:proofErr w:type="gramStart"/>
      <w:r w:rsidRPr="00781467">
        <w:rPr>
          <w:color w:val="000000"/>
        </w:rPr>
        <w:t>.</w:t>
      </w:r>
      <w:proofErr w:type="gramEnd"/>
      <w:r w:rsidRPr="00781467">
        <w:rPr>
          <w:color w:val="000000"/>
        </w:rPr>
        <w:t xml:space="preserve"> </w:t>
      </w:r>
      <w:proofErr w:type="gramStart"/>
      <w:r w:rsidRPr="00781467">
        <w:rPr>
          <w:color w:val="000000"/>
        </w:rPr>
        <w:t>т</w:t>
      </w:r>
      <w:proofErr w:type="gramEnd"/>
      <w:r w:rsidRPr="00781467">
        <w:rPr>
          <w:color w:val="000000"/>
        </w:rPr>
        <w:t>екстовые данные.— Краснодар: Краснодарский кооперативный институт, 2008.— 210 c.— Режим доступа: http://www.iprbookshop.ru/9787.</w:t>
      </w:r>
    </w:p>
    <w:p w:rsidR="00F75402" w:rsidRDefault="00F75402" w:rsidP="006774E3"/>
    <w:p w:rsidR="00F75402" w:rsidRDefault="00F75402" w:rsidP="00EB3314">
      <w:pPr>
        <w:autoSpaceDE w:val="0"/>
        <w:autoSpaceDN w:val="0"/>
        <w:adjustRightInd w:val="0"/>
        <w:jc w:val="both"/>
        <w:rPr>
          <w:b/>
        </w:rPr>
      </w:pPr>
    </w:p>
    <w:p w:rsidR="00F75402" w:rsidRPr="00DC11F5" w:rsidRDefault="00F75402" w:rsidP="00034A75">
      <w:pPr>
        <w:autoSpaceDE w:val="0"/>
        <w:autoSpaceDN w:val="0"/>
        <w:adjustRightInd w:val="0"/>
        <w:ind w:left="357"/>
        <w:jc w:val="both"/>
        <w:rPr>
          <w:b/>
          <w:bCs/>
          <w:i/>
          <w:iCs/>
        </w:rPr>
      </w:pPr>
      <w:r w:rsidRPr="00DC11F5">
        <w:rPr>
          <w:b/>
          <w:bCs/>
          <w:i/>
          <w:iCs/>
        </w:rPr>
        <w:t>6.Фонд оценочных сре</w:t>
      </w:r>
      <w:proofErr w:type="gramStart"/>
      <w:r w:rsidRPr="00DC11F5">
        <w:rPr>
          <w:b/>
          <w:bCs/>
          <w:i/>
          <w:iCs/>
        </w:rPr>
        <w:t>дств дл</w:t>
      </w:r>
      <w:proofErr w:type="gramEnd"/>
      <w:r w:rsidRPr="00DC11F5">
        <w:rPr>
          <w:b/>
          <w:bCs/>
          <w:i/>
          <w:iCs/>
        </w:rPr>
        <w:t>я проведения текущей и промежуточной аттестации обучающихся по дисциплине (модулю)</w:t>
      </w:r>
    </w:p>
    <w:p w:rsidR="00F75402" w:rsidRPr="00DC11F5" w:rsidRDefault="00F75402"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F75402" w:rsidRPr="00DC11F5" w:rsidRDefault="00F75402" w:rsidP="00D00133">
      <w:pPr>
        <w:autoSpaceDE w:val="0"/>
        <w:autoSpaceDN w:val="0"/>
        <w:adjustRightInd w:val="0"/>
        <w:ind w:left="720"/>
        <w:jc w:val="both"/>
      </w:pPr>
      <w:r w:rsidRPr="00DC11F5">
        <w:t>- текущий контроль успеваемости</w:t>
      </w:r>
    </w:p>
    <w:p w:rsidR="00F75402" w:rsidRPr="00DC11F5" w:rsidRDefault="00F75402" w:rsidP="00034A75">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F75402" w:rsidRPr="00DC11F5" w:rsidRDefault="00F75402" w:rsidP="00034A75">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75402" w:rsidRPr="00DC11F5" w:rsidRDefault="00F7540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75402" w:rsidRPr="00DC11F5" w:rsidRDefault="00F75402" w:rsidP="00D00133">
      <w:pPr>
        <w:autoSpaceDE w:val="0"/>
        <w:autoSpaceDN w:val="0"/>
        <w:adjustRightInd w:val="0"/>
        <w:ind w:left="720"/>
        <w:jc w:val="both"/>
        <w:rPr>
          <w:i/>
          <w:iCs/>
        </w:rPr>
      </w:pPr>
    </w:p>
    <w:p w:rsidR="00F75402" w:rsidRPr="00253DD1" w:rsidRDefault="00F75402" w:rsidP="00253DD1">
      <w:pPr>
        <w:pStyle w:val="a3"/>
        <w:numPr>
          <w:ilvl w:val="1"/>
          <w:numId w:val="56"/>
        </w:numPr>
        <w:jc w:val="both"/>
        <w:rPr>
          <w:b/>
          <w:iCs/>
        </w:rPr>
      </w:pPr>
      <w:r w:rsidRPr="00253DD1">
        <w:rPr>
          <w:b/>
          <w:iCs/>
        </w:rPr>
        <w:t>Паспорт фонда оценочных сре</w:t>
      </w:r>
      <w:proofErr w:type="gramStart"/>
      <w:r w:rsidRPr="00253DD1">
        <w:rPr>
          <w:b/>
          <w:iCs/>
        </w:rPr>
        <w:t>дств дл</w:t>
      </w:r>
      <w:proofErr w:type="gramEnd"/>
      <w:r w:rsidRPr="00253DD1">
        <w:rPr>
          <w:b/>
          <w:iCs/>
        </w:rPr>
        <w:t>я проведения текущей аттестации по дисциплине (модулю)</w:t>
      </w:r>
    </w:p>
    <w:p w:rsidR="00F75402" w:rsidRPr="00DC11F5" w:rsidRDefault="00F7540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75402" w:rsidRPr="00DC11F5" w:rsidTr="00E46EB1">
        <w:tc>
          <w:tcPr>
            <w:tcW w:w="709" w:type="dxa"/>
          </w:tcPr>
          <w:p w:rsidR="00F75402" w:rsidRPr="00BA5CFF" w:rsidRDefault="00F75402" w:rsidP="00935672">
            <w:pPr>
              <w:pStyle w:val="a3"/>
              <w:ind w:left="0"/>
              <w:jc w:val="center"/>
              <w:rPr>
                <w:b/>
              </w:rPr>
            </w:pPr>
            <w:r w:rsidRPr="00BA5CFF">
              <w:rPr>
                <w:b/>
              </w:rPr>
              <w:t xml:space="preserve">№ </w:t>
            </w:r>
            <w:proofErr w:type="gramStart"/>
            <w:r w:rsidRPr="00BA5CFF">
              <w:rPr>
                <w:b/>
              </w:rPr>
              <w:t>п</w:t>
            </w:r>
            <w:proofErr w:type="gramEnd"/>
            <w:r w:rsidRPr="00BA5CFF">
              <w:rPr>
                <w:b/>
              </w:rPr>
              <w:t>/п</w:t>
            </w:r>
          </w:p>
        </w:tc>
        <w:tc>
          <w:tcPr>
            <w:tcW w:w="2410" w:type="dxa"/>
          </w:tcPr>
          <w:p w:rsidR="00F75402" w:rsidRPr="00BA5CFF" w:rsidRDefault="00F75402" w:rsidP="00935672">
            <w:pPr>
              <w:pStyle w:val="a3"/>
              <w:ind w:left="0"/>
              <w:jc w:val="center"/>
              <w:rPr>
                <w:b/>
              </w:rPr>
            </w:pPr>
            <w:r w:rsidRPr="00BA5CFF">
              <w:rPr>
                <w:b/>
              </w:rPr>
              <w:t>Контролируемые разделы (темы)</w:t>
            </w:r>
          </w:p>
        </w:tc>
        <w:tc>
          <w:tcPr>
            <w:tcW w:w="2126" w:type="dxa"/>
          </w:tcPr>
          <w:p w:rsidR="00F75402" w:rsidRPr="00BA5CFF" w:rsidRDefault="00F75402" w:rsidP="00935672">
            <w:pPr>
              <w:pStyle w:val="a3"/>
              <w:ind w:left="0"/>
              <w:jc w:val="center"/>
              <w:rPr>
                <w:b/>
              </w:rPr>
            </w:pPr>
            <w:r w:rsidRPr="00BA5CFF">
              <w:rPr>
                <w:b/>
              </w:rPr>
              <w:t>Код контролируемой компетенции</w:t>
            </w:r>
          </w:p>
        </w:tc>
        <w:tc>
          <w:tcPr>
            <w:tcW w:w="4252" w:type="dxa"/>
          </w:tcPr>
          <w:p w:rsidR="00F75402" w:rsidRPr="00BA5CFF" w:rsidRDefault="00F75402" w:rsidP="00935672">
            <w:pPr>
              <w:pStyle w:val="a3"/>
              <w:ind w:left="0"/>
              <w:rPr>
                <w:b/>
              </w:rPr>
            </w:pPr>
            <w:r w:rsidRPr="00BA5CFF">
              <w:rPr>
                <w:b/>
              </w:rPr>
              <w:t xml:space="preserve"> Наименование оценочного средства</w:t>
            </w:r>
          </w:p>
        </w:tc>
      </w:tr>
      <w:tr w:rsidR="00F75402" w:rsidRPr="00DC11F5" w:rsidTr="00E46EB1">
        <w:tc>
          <w:tcPr>
            <w:tcW w:w="709" w:type="dxa"/>
          </w:tcPr>
          <w:p w:rsidR="00F75402" w:rsidRPr="00BA5CFF" w:rsidRDefault="00F75402" w:rsidP="00F0399E">
            <w:pPr>
              <w:pStyle w:val="a3"/>
              <w:numPr>
                <w:ilvl w:val="0"/>
                <w:numId w:val="3"/>
              </w:numPr>
              <w:ind w:left="0"/>
            </w:pPr>
            <w:r w:rsidRPr="00BA5CFF">
              <w:t>1</w:t>
            </w:r>
          </w:p>
        </w:tc>
        <w:tc>
          <w:tcPr>
            <w:tcW w:w="2410" w:type="dxa"/>
          </w:tcPr>
          <w:p w:rsidR="00F75402" w:rsidRPr="00FA2359" w:rsidRDefault="00F75402" w:rsidP="00EA7D3E">
            <w:pPr>
              <w:pStyle w:val="1"/>
              <w:spacing w:after="0" w:line="240" w:lineRule="auto"/>
              <w:ind w:left="0"/>
              <w:jc w:val="both"/>
              <w:rPr>
                <w:rFonts w:ascii="Times New Roman" w:hAnsi="Times New Roman"/>
                <w:color w:val="000000"/>
                <w:spacing w:val="2"/>
                <w:sz w:val="24"/>
                <w:szCs w:val="24"/>
              </w:rPr>
            </w:pPr>
            <w:r w:rsidRPr="00FA2359">
              <w:rPr>
                <w:rFonts w:ascii="Times New Roman" w:hAnsi="Times New Roman"/>
                <w:sz w:val="24"/>
                <w:szCs w:val="24"/>
              </w:rPr>
              <w:t>Система управления туризмом</w:t>
            </w:r>
          </w:p>
        </w:tc>
        <w:tc>
          <w:tcPr>
            <w:tcW w:w="2126" w:type="dxa"/>
          </w:tcPr>
          <w:p w:rsidR="00F75402" w:rsidRPr="00BA5CFF" w:rsidRDefault="00F75402" w:rsidP="00935672">
            <w:pPr>
              <w:pStyle w:val="a3"/>
              <w:ind w:left="0"/>
              <w:jc w:val="both"/>
            </w:pPr>
            <w:r w:rsidRPr="00BA5CFF">
              <w:t>ПК-1</w:t>
            </w:r>
          </w:p>
          <w:p w:rsidR="00F75402" w:rsidRPr="00BA5CFF" w:rsidRDefault="00F75402" w:rsidP="00935672">
            <w:pPr>
              <w:pStyle w:val="a3"/>
              <w:ind w:left="0"/>
              <w:jc w:val="both"/>
            </w:pPr>
            <w:r w:rsidRPr="00BA5CFF">
              <w:t>ПК-3</w:t>
            </w:r>
          </w:p>
          <w:p w:rsidR="00F75402" w:rsidRPr="00BA5CFF" w:rsidRDefault="00F75402" w:rsidP="00935672">
            <w:pPr>
              <w:pStyle w:val="a3"/>
              <w:ind w:left="0"/>
              <w:jc w:val="both"/>
            </w:pPr>
            <w:r w:rsidRPr="00BA5CFF">
              <w:t>ПК-4</w:t>
            </w:r>
          </w:p>
          <w:p w:rsidR="00F75402" w:rsidRPr="00BA5CFF" w:rsidRDefault="00F75402" w:rsidP="00935672">
            <w:pPr>
              <w:pStyle w:val="a3"/>
              <w:ind w:left="0"/>
              <w:jc w:val="both"/>
            </w:pPr>
          </w:p>
        </w:tc>
        <w:tc>
          <w:tcPr>
            <w:tcW w:w="4252" w:type="dxa"/>
          </w:tcPr>
          <w:p w:rsidR="00F75402" w:rsidRPr="00BA5CFF" w:rsidRDefault="00F75402" w:rsidP="009E1D4A">
            <w:pPr>
              <w:pStyle w:val="a3"/>
              <w:ind w:left="0"/>
              <w:jc w:val="both"/>
            </w:pPr>
            <w:r w:rsidRPr="00BA5CFF">
              <w:t>Вопросы к занятию, проблемно-аналитическое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2</w:t>
            </w:r>
          </w:p>
        </w:tc>
        <w:tc>
          <w:tcPr>
            <w:tcW w:w="2410" w:type="dxa"/>
            <w:vAlign w:val="center"/>
          </w:tcPr>
          <w:p w:rsidR="00F75402" w:rsidRPr="00D145E5" w:rsidRDefault="00F75402" w:rsidP="00EA7D3E">
            <w:r w:rsidRPr="00D145E5">
              <w:t>Туристский продукт как объект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C8171F"/>
        </w:tc>
        <w:tc>
          <w:tcPr>
            <w:tcW w:w="4252" w:type="dxa"/>
          </w:tcPr>
          <w:p w:rsidR="00F75402" w:rsidRPr="00BA5CFF" w:rsidRDefault="00F75402" w:rsidP="009E1D4A">
            <w:pPr>
              <w:pStyle w:val="a3"/>
              <w:ind w:left="0"/>
              <w:jc w:val="both"/>
            </w:pPr>
            <w:r w:rsidRPr="00BA5CFF">
              <w:t>Вопросы к занятию</w:t>
            </w:r>
          </w:p>
        </w:tc>
      </w:tr>
      <w:tr w:rsidR="00F75402" w:rsidRPr="00DC11F5" w:rsidTr="00EA7D3E">
        <w:tc>
          <w:tcPr>
            <w:tcW w:w="709" w:type="dxa"/>
          </w:tcPr>
          <w:p w:rsidR="00F75402" w:rsidRPr="00BA5CFF" w:rsidRDefault="00F75402" w:rsidP="00F0399E">
            <w:pPr>
              <w:pStyle w:val="a3"/>
              <w:numPr>
                <w:ilvl w:val="0"/>
                <w:numId w:val="3"/>
              </w:numPr>
              <w:ind w:left="0"/>
            </w:pPr>
            <w:r w:rsidRPr="00BA5CFF">
              <w:t>3</w:t>
            </w:r>
          </w:p>
        </w:tc>
        <w:tc>
          <w:tcPr>
            <w:tcW w:w="2410" w:type="dxa"/>
            <w:vAlign w:val="center"/>
          </w:tcPr>
          <w:p w:rsidR="00F75402" w:rsidRPr="00BA5CFF" w:rsidRDefault="00F75402" w:rsidP="00D145E5">
            <w:pPr>
              <w:pStyle w:val="ab"/>
              <w:tabs>
                <w:tab w:val="left" w:pos="459"/>
              </w:tabs>
              <w:spacing w:after="0"/>
              <w:jc w:val="both"/>
            </w:pPr>
            <w:r w:rsidRPr="00BA5CFF">
              <w:t>Структура управления туризмом как отраслью экономики</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 xml:space="preserve">Вопросы к занятию, проблемно-аналитическое задание. </w:t>
            </w:r>
          </w:p>
        </w:tc>
      </w:tr>
      <w:tr w:rsidR="00F75402" w:rsidRPr="00DC11F5" w:rsidTr="00EA7D3E">
        <w:tc>
          <w:tcPr>
            <w:tcW w:w="709" w:type="dxa"/>
          </w:tcPr>
          <w:p w:rsidR="00F75402" w:rsidRPr="00BA5CFF" w:rsidRDefault="00F75402" w:rsidP="00F0399E">
            <w:pPr>
              <w:pStyle w:val="a3"/>
              <w:numPr>
                <w:ilvl w:val="0"/>
                <w:numId w:val="3"/>
              </w:numPr>
              <w:ind w:left="0"/>
            </w:pPr>
            <w:r w:rsidRPr="00BA5CFF">
              <w:t>4</w:t>
            </w:r>
          </w:p>
        </w:tc>
        <w:tc>
          <w:tcPr>
            <w:tcW w:w="2410" w:type="dxa"/>
            <w:vAlign w:val="center"/>
          </w:tcPr>
          <w:p w:rsidR="00F75402" w:rsidRPr="002447C9" w:rsidRDefault="00F75402" w:rsidP="00CF5F4E">
            <w:r w:rsidRPr="002447C9">
              <w:t xml:space="preserve">Эволюция менеджмента. </w:t>
            </w:r>
          </w:p>
          <w:p w:rsidR="00F75402" w:rsidRPr="00BA5CFF" w:rsidRDefault="00F75402" w:rsidP="00CF5F4E">
            <w:pPr>
              <w:pStyle w:val="ab"/>
              <w:spacing w:after="0"/>
              <w:jc w:val="both"/>
            </w:pPr>
            <w:r w:rsidRPr="00BA5CFF">
              <w:t>Функции и принципы менедж</w:t>
            </w:r>
            <w:r w:rsidRPr="00BA5CFF">
              <w:softHyphen/>
              <w:t>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проблемно-аналитическое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5</w:t>
            </w:r>
          </w:p>
        </w:tc>
        <w:tc>
          <w:tcPr>
            <w:tcW w:w="2410" w:type="dxa"/>
            <w:vAlign w:val="center"/>
          </w:tcPr>
          <w:p w:rsidR="00F75402" w:rsidRPr="00470E0C" w:rsidRDefault="00F75402" w:rsidP="00CF5F4E">
            <w:pPr>
              <w:jc w:val="both"/>
            </w:pPr>
            <w:r w:rsidRPr="004564AF">
              <w:t>Планирование как функция менеджмента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практическое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6</w:t>
            </w:r>
          </w:p>
        </w:tc>
        <w:tc>
          <w:tcPr>
            <w:tcW w:w="2410" w:type="dxa"/>
            <w:vAlign w:val="center"/>
          </w:tcPr>
          <w:p w:rsidR="00F75402" w:rsidRPr="00470E0C" w:rsidRDefault="00F75402" w:rsidP="00CF5F4E">
            <w:pPr>
              <w:jc w:val="both"/>
            </w:pPr>
            <w:r w:rsidRPr="002447C9">
              <w:t>Организация как функция менеджмента</w:t>
            </w:r>
            <w:r>
              <w:t>. Организация как объект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E1D4A">
            <w:pPr>
              <w:pStyle w:val="a3"/>
              <w:ind w:left="0"/>
              <w:jc w:val="both"/>
            </w:pPr>
            <w:r w:rsidRPr="00BA5CFF">
              <w:t>Вопросы к занятию, практическое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7</w:t>
            </w:r>
          </w:p>
        </w:tc>
        <w:tc>
          <w:tcPr>
            <w:tcW w:w="2410" w:type="dxa"/>
            <w:vAlign w:val="center"/>
          </w:tcPr>
          <w:p w:rsidR="00F75402" w:rsidRPr="00470E0C" w:rsidRDefault="00F75402" w:rsidP="00CF5F4E">
            <w:pPr>
              <w:jc w:val="both"/>
            </w:pPr>
            <w:r w:rsidRPr="002447C9">
              <w:t>Координация, мотивация и контроль как функции менедж</w:t>
            </w:r>
            <w:r w:rsidRPr="002447C9">
              <w:softHyphen/>
              <w:t>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258BE">
            <w:pPr>
              <w:pStyle w:val="a3"/>
              <w:ind w:left="0"/>
              <w:jc w:val="both"/>
            </w:pPr>
            <w:r w:rsidRPr="00BA5CFF">
              <w:t>Вопросы к занятию, практические задания различного уровня сложности</w:t>
            </w:r>
          </w:p>
        </w:tc>
      </w:tr>
      <w:tr w:rsidR="00F75402" w:rsidRPr="00DC11F5" w:rsidTr="00EA7D3E">
        <w:tc>
          <w:tcPr>
            <w:tcW w:w="709" w:type="dxa"/>
          </w:tcPr>
          <w:p w:rsidR="00F75402" w:rsidRPr="00BA5CFF" w:rsidRDefault="00F75402" w:rsidP="00F0399E">
            <w:pPr>
              <w:pStyle w:val="a3"/>
              <w:numPr>
                <w:ilvl w:val="0"/>
                <w:numId w:val="3"/>
              </w:numPr>
              <w:ind w:left="0"/>
            </w:pPr>
            <w:r w:rsidRPr="00BA5CFF">
              <w:t>8</w:t>
            </w:r>
          </w:p>
        </w:tc>
        <w:tc>
          <w:tcPr>
            <w:tcW w:w="2410" w:type="dxa"/>
            <w:vAlign w:val="center"/>
          </w:tcPr>
          <w:p w:rsidR="00F75402" w:rsidRPr="00470E0C" w:rsidRDefault="00F75402" w:rsidP="00CF5F4E">
            <w:pPr>
              <w:jc w:val="both"/>
            </w:pPr>
            <w:r w:rsidRPr="002447C9">
              <w:t>Методы и стили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lastRenderedPageBreak/>
              <w:t>ПК-4</w:t>
            </w:r>
          </w:p>
          <w:p w:rsidR="00F75402" w:rsidRDefault="00F75402" w:rsidP="00262FFD"/>
        </w:tc>
        <w:tc>
          <w:tcPr>
            <w:tcW w:w="4252" w:type="dxa"/>
          </w:tcPr>
          <w:p w:rsidR="00F75402" w:rsidRPr="00BA5CFF" w:rsidRDefault="00F75402" w:rsidP="009E1D4A">
            <w:pPr>
              <w:pStyle w:val="a3"/>
              <w:ind w:left="0"/>
              <w:jc w:val="both"/>
            </w:pPr>
            <w:r w:rsidRPr="00BA5CFF">
              <w:lastRenderedPageBreak/>
              <w:t>Вопросы к занятию, практические задания различного уровня сложности</w:t>
            </w:r>
          </w:p>
        </w:tc>
      </w:tr>
      <w:tr w:rsidR="00F75402" w:rsidRPr="00DC11F5" w:rsidTr="00EA7D3E">
        <w:tc>
          <w:tcPr>
            <w:tcW w:w="709" w:type="dxa"/>
          </w:tcPr>
          <w:p w:rsidR="00F75402" w:rsidRPr="00BA5CFF" w:rsidRDefault="00F75402" w:rsidP="00F0399E">
            <w:pPr>
              <w:pStyle w:val="a3"/>
              <w:numPr>
                <w:ilvl w:val="0"/>
                <w:numId w:val="3"/>
              </w:numPr>
              <w:ind w:left="0"/>
            </w:pPr>
            <w:r w:rsidRPr="00BA5CFF">
              <w:lastRenderedPageBreak/>
              <w:t>9</w:t>
            </w:r>
          </w:p>
        </w:tc>
        <w:tc>
          <w:tcPr>
            <w:tcW w:w="2410" w:type="dxa"/>
            <w:vAlign w:val="center"/>
          </w:tcPr>
          <w:p w:rsidR="00F75402" w:rsidRPr="00470E0C" w:rsidRDefault="00F75402" w:rsidP="00CF5F4E">
            <w:r w:rsidRPr="002447C9">
              <w:t>Принятие управленческих решений</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E1D4A">
            <w:pPr>
              <w:pStyle w:val="a3"/>
              <w:ind w:left="0"/>
              <w:jc w:val="both"/>
            </w:pPr>
            <w:r w:rsidRPr="00BA5CFF">
              <w:t>Вопросы к занятию.</w:t>
            </w:r>
          </w:p>
        </w:tc>
      </w:tr>
      <w:tr w:rsidR="00F75402" w:rsidRPr="00DC11F5" w:rsidTr="00EA7D3E">
        <w:tc>
          <w:tcPr>
            <w:tcW w:w="709" w:type="dxa"/>
          </w:tcPr>
          <w:p w:rsidR="00F75402" w:rsidRPr="00BA5CFF" w:rsidRDefault="00F75402" w:rsidP="00F0399E">
            <w:pPr>
              <w:pStyle w:val="a3"/>
              <w:numPr>
                <w:ilvl w:val="0"/>
                <w:numId w:val="3"/>
              </w:numPr>
              <w:ind w:left="0"/>
            </w:pPr>
            <w:r w:rsidRPr="00BA5CFF">
              <w:t>10</w:t>
            </w:r>
          </w:p>
        </w:tc>
        <w:tc>
          <w:tcPr>
            <w:tcW w:w="2410" w:type="dxa"/>
            <w:vAlign w:val="center"/>
          </w:tcPr>
          <w:p w:rsidR="00F75402" w:rsidRPr="00470E0C" w:rsidRDefault="00F75402" w:rsidP="00EA7D3E">
            <w:r w:rsidRPr="002447C9">
              <w:t>Управление конфликтами.</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9E1D4A" w:rsidRDefault="00F75402" w:rsidP="009E1D4A">
            <w:pPr>
              <w:widowControl w:val="0"/>
              <w:autoSpaceDE w:val="0"/>
              <w:autoSpaceDN w:val="0"/>
              <w:adjustRightInd w:val="0"/>
              <w:jc w:val="both"/>
              <w:rPr>
                <w:b/>
              </w:rPr>
            </w:pPr>
            <w:r w:rsidRPr="009E1D4A">
              <w:t>Вопросы к занятию, проблемно-аналитическое задание.</w:t>
            </w:r>
          </w:p>
          <w:p w:rsidR="00F75402" w:rsidRPr="00BA5CFF" w:rsidRDefault="00F75402" w:rsidP="00663F66">
            <w:pPr>
              <w:pStyle w:val="a3"/>
              <w:ind w:left="0"/>
              <w:jc w:val="both"/>
            </w:pPr>
          </w:p>
        </w:tc>
      </w:tr>
      <w:tr w:rsidR="00F75402" w:rsidRPr="00DC11F5" w:rsidTr="00EA7D3E">
        <w:tc>
          <w:tcPr>
            <w:tcW w:w="709" w:type="dxa"/>
          </w:tcPr>
          <w:p w:rsidR="00F75402" w:rsidRPr="00BA5CFF" w:rsidRDefault="00F75402" w:rsidP="00F0399E">
            <w:pPr>
              <w:pStyle w:val="a3"/>
              <w:numPr>
                <w:ilvl w:val="0"/>
                <w:numId w:val="3"/>
              </w:numPr>
              <w:ind w:left="0"/>
            </w:pPr>
            <w:r w:rsidRPr="00BA5CFF">
              <w:t>11</w:t>
            </w:r>
          </w:p>
        </w:tc>
        <w:tc>
          <w:tcPr>
            <w:tcW w:w="2410" w:type="dxa"/>
            <w:vAlign w:val="center"/>
          </w:tcPr>
          <w:p w:rsidR="00F75402" w:rsidRPr="00470E0C" w:rsidRDefault="00F75402" w:rsidP="00CF5F4E">
            <w:pPr>
              <w:jc w:val="both"/>
            </w:pPr>
            <w:r w:rsidRPr="002447C9">
              <w:t>Организация и проведение деловых совещаний и переговоров</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663F66">
            <w:pPr>
              <w:pStyle w:val="a3"/>
              <w:ind w:left="0"/>
              <w:jc w:val="both"/>
            </w:pPr>
            <w:r w:rsidRPr="00BA5CFF">
              <w:t>Вопросы к занятию</w:t>
            </w:r>
          </w:p>
        </w:tc>
      </w:tr>
    </w:tbl>
    <w:p w:rsidR="00F75402" w:rsidRPr="005C2B3C" w:rsidRDefault="00F75402" w:rsidP="00D00133">
      <w:pPr>
        <w:autoSpaceDE w:val="0"/>
        <w:autoSpaceDN w:val="0"/>
        <w:adjustRightInd w:val="0"/>
        <w:ind w:left="720"/>
        <w:jc w:val="both"/>
        <w:rPr>
          <w:iCs/>
        </w:rPr>
      </w:pPr>
    </w:p>
    <w:p w:rsidR="00F75402" w:rsidRPr="00DC11F5" w:rsidRDefault="00F75402"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75402" w:rsidRPr="00DC11F5" w:rsidRDefault="00F75402" w:rsidP="00D00133">
      <w:pPr>
        <w:autoSpaceDE w:val="0"/>
        <w:autoSpaceDN w:val="0"/>
        <w:adjustRightInd w:val="0"/>
        <w:ind w:left="720"/>
        <w:jc w:val="both"/>
        <w:rPr>
          <w:i/>
          <w:iCs/>
          <w:u w:val="single"/>
        </w:rPr>
      </w:pPr>
    </w:p>
    <w:p w:rsidR="00F75402" w:rsidRPr="00574276" w:rsidRDefault="00F75402" w:rsidP="00FA628D">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Раздел </w:t>
      </w:r>
      <w:r w:rsidRPr="00337D36">
        <w:rPr>
          <w:rFonts w:ascii="Times New Roman" w:hAnsi="Times New Roman"/>
          <w:b/>
          <w:bCs/>
          <w:sz w:val="24"/>
          <w:szCs w:val="24"/>
        </w:rPr>
        <w:t xml:space="preserve">1. </w:t>
      </w:r>
      <w:r w:rsidRPr="00103BE1">
        <w:rPr>
          <w:rFonts w:ascii="Times New Roman" w:hAnsi="Times New Roman"/>
          <w:b/>
          <w:sz w:val="24"/>
          <w:szCs w:val="24"/>
        </w:rPr>
        <w:t>Система управления туризмом</w:t>
      </w:r>
    </w:p>
    <w:p w:rsidR="00F75402" w:rsidRPr="00466912" w:rsidRDefault="00F75402"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75402" w:rsidRPr="000D75D2" w:rsidRDefault="00F75402" w:rsidP="00595BE8">
      <w:pPr>
        <w:jc w:val="both"/>
      </w:pPr>
      <w:r w:rsidRPr="000D75D2">
        <w:t>1.Основные ключевые понятия менеджмента и управления: управление, менеджмент, менеджер</w:t>
      </w:r>
    </w:p>
    <w:p w:rsidR="00F75402" w:rsidRPr="000D75D2" w:rsidRDefault="00F75402" w:rsidP="00595BE8">
      <w:pPr>
        <w:jc w:val="both"/>
      </w:pPr>
      <w:r w:rsidRPr="000D75D2">
        <w:t xml:space="preserve">2.Понятия субъект и объект управленческой деятельности. </w:t>
      </w:r>
    </w:p>
    <w:p w:rsidR="00F75402" w:rsidRPr="000D75D2" w:rsidRDefault="00F75402" w:rsidP="00595BE8">
      <w:pPr>
        <w:jc w:val="both"/>
      </w:pPr>
      <w:r w:rsidRPr="000D75D2">
        <w:t>3.Соотношение понятий «Управление» и «менеджмент».</w:t>
      </w:r>
    </w:p>
    <w:p w:rsidR="00F75402" w:rsidRPr="000D75D2" w:rsidRDefault="00F75402" w:rsidP="00595BE8">
      <w:pPr>
        <w:jc w:val="both"/>
      </w:pPr>
      <w:r w:rsidRPr="000D75D2">
        <w:t xml:space="preserve">4.Сущность управления </w:t>
      </w:r>
      <w:r>
        <w:t xml:space="preserve">туристской </w:t>
      </w:r>
      <w:r w:rsidRPr="000D75D2">
        <w:t>организацией.</w:t>
      </w:r>
      <w:r>
        <w:t xml:space="preserve"> Туристская о</w:t>
      </w:r>
      <w:r w:rsidRPr="000D75D2">
        <w:t>рганизация как объект управления</w:t>
      </w:r>
      <w:r>
        <w:t>.</w:t>
      </w:r>
    </w:p>
    <w:p w:rsidR="00F75402" w:rsidRPr="000D75D2" w:rsidRDefault="00F75402" w:rsidP="00595BE8">
      <w:pPr>
        <w:jc w:val="both"/>
      </w:pPr>
      <w:r w:rsidRPr="000D75D2">
        <w:t>5.Виды управления.</w:t>
      </w:r>
    </w:p>
    <w:p w:rsidR="00F75402" w:rsidRPr="000D75D2" w:rsidRDefault="00F75402" w:rsidP="00595BE8">
      <w:pPr>
        <w:jc w:val="both"/>
      </w:pPr>
      <w:r w:rsidRPr="000D75D2">
        <w:t>6.Менеджер и предприниматель.</w:t>
      </w:r>
    </w:p>
    <w:p w:rsidR="00F75402" w:rsidRPr="00595BE8" w:rsidRDefault="00F75402" w:rsidP="00595BE8">
      <w:pPr>
        <w:pStyle w:val="af6"/>
        <w:spacing w:after="0"/>
        <w:ind w:left="0"/>
        <w:jc w:val="both"/>
        <w:rPr>
          <w:b/>
          <w:lang w:val="ru-RU"/>
        </w:rPr>
      </w:pPr>
      <w:r w:rsidRPr="006C5F24">
        <w:rPr>
          <w:lang w:val="ru-RU"/>
        </w:rPr>
        <w:t>7.Качества, присущие эффективному менеджеру</w:t>
      </w:r>
    </w:p>
    <w:p w:rsidR="00F75402" w:rsidRDefault="00F75402" w:rsidP="00307545">
      <w:pPr>
        <w:ind w:firstLine="426"/>
        <w:jc w:val="both"/>
        <w:rPr>
          <w:i/>
        </w:rPr>
      </w:pPr>
    </w:p>
    <w:p w:rsidR="00F75402" w:rsidRPr="009E1D4A" w:rsidRDefault="00F75402" w:rsidP="00D43994">
      <w:pPr>
        <w:ind w:firstLine="709"/>
        <w:jc w:val="both"/>
        <w:rPr>
          <w:i/>
        </w:rPr>
      </w:pPr>
      <w:r w:rsidRPr="009E1D4A">
        <w:rPr>
          <w:i/>
        </w:rPr>
        <w:t xml:space="preserve">Проблемно-аналитические  задания: </w:t>
      </w:r>
    </w:p>
    <w:p w:rsidR="00F75402" w:rsidRPr="000D75D2" w:rsidRDefault="00F75402" w:rsidP="00D43994">
      <w:pPr>
        <w:jc w:val="both"/>
      </w:pPr>
      <w:r>
        <w:t xml:space="preserve">1. </w:t>
      </w:r>
      <w:r w:rsidRPr="000D75D2">
        <w:t>Проанализируйте, каковы различия в понятиях «управление» и «менеджмент»?</w:t>
      </w:r>
    </w:p>
    <w:p w:rsidR="00F75402" w:rsidRPr="000D75D2" w:rsidRDefault="00F75402" w:rsidP="00D43994">
      <w:pPr>
        <w:jc w:val="both"/>
      </w:pPr>
      <w:r>
        <w:t>2</w:t>
      </w:r>
      <w:r w:rsidRPr="000D75D2">
        <w:t>. Раскройте сущность организации. Согласны ли вы с утверждением, что менеджмент предназначен для сохранения целостности организации? Если да, то в чем это выражается?</w:t>
      </w:r>
    </w:p>
    <w:p w:rsidR="00F75402" w:rsidRPr="000D75D2" w:rsidRDefault="00F75402" w:rsidP="00D43994">
      <w:pPr>
        <w:jc w:val="both"/>
      </w:pPr>
      <w:r>
        <w:t>3.</w:t>
      </w:r>
      <w:r w:rsidRPr="000D75D2">
        <w:t xml:space="preserve"> Какие качества, присущие современному эффективному менеджеру, вы </w:t>
      </w:r>
      <w:proofErr w:type="spellStart"/>
      <w:r w:rsidRPr="000D75D2">
        <w:t>знаете</w:t>
      </w:r>
      <w:proofErr w:type="gramStart"/>
      <w:r w:rsidRPr="000D75D2">
        <w:t>?В</w:t>
      </w:r>
      <w:proofErr w:type="spellEnd"/>
      <w:proofErr w:type="gramEnd"/>
      <w:r w:rsidRPr="000D75D2">
        <w:t xml:space="preserve"> чем различия между менеджером и предпринимателем?</w:t>
      </w:r>
    </w:p>
    <w:p w:rsidR="00F75402" w:rsidRPr="000D75D2" w:rsidRDefault="00F75402" w:rsidP="00D43994">
      <w:pPr>
        <w:pStyle w:val="a3"/>
        <w:ind w:left="0"/>
        <w:jc w:val="both"/>
      </w:pPr>
      <w:r>
        <w:t>4</w:t>
      </w:r>
      <w:r w:rsidRPr="000D75D2">
        <w:t>. Объясните, как соотносятся между собой понятия «управление» и «менеджмент» применительно к условиям организации:</w:t>
      </w:r>
    </w:p>
    <w:p w:rsidR="00F75402" w:rsidRPr="000D75D2" w:rsidRDefault="00F75402" w:rsidP="00D67FB8">
      <w:pPr>
        <w:pStyle w:val="a3"/>
        <w:widowControl/>
        <w:numPr>
          <w:ilvl w:val="0"/>
          <w:numId w:val="15"/>
        </w:numPr>
        <w:autoSpaceDE/>
        <w:autoSpaceDN/>
        <w:adjustRightInd/>
        <w:ind w:left="0" w:firstLine="709"/>
        <w:jc w:val="both"/>
      </w:pPr>
      <w:r w:rsidRPr="000D75D2">
        <w:t>Понятие «управление» шире;</w:t>
      </w:r>
    </w:p>
    <w:p w:rsidR="00F75402" w:rsidRPr="000D75D2" w:rsidRDefault="00F75402" w:rsidP="00D67FB8">
      <w:pPr>
        <w:pStyle w:val="a3"/>
        <w:widowControl/>
        <w:numPr>
          <w:ilvl w:val="0"/>
          <w:numId w:val="15"/>
        </w:numPr>
        <w:autoSpaceDE/>
        <w:autoSpaceDN/>
        <w:adjustRightInd/>
        <w:ind w:left="0" w:firstLine="709"/>
        <w:jc w:val="both"/>
      </w:pPr>
      <w:r w:rsidRPr="000D75D2">
        <w:t>Понятие «менеджмент» шире;</w:t>
      </w:r>
    </w:p>
    <w:p w:rsidR="00F75402" w:rsidRPr="000D75D2" w:rsidRDefault="00F75402"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F75402" w:rsidRPr="000D75D2" w:rsidRDefault="00F75402" w:rsidP="00D67FB8">
      <w:pPr>
        <w:pStyle w:val="a3"/>
        <w:widowControl/>
        <w:numPr>
          <w:ilvl w:val="0"/>
          <w:numId w:val="15"/>
        </w:numPr>
        <w:autoSpaceDE/>
        <w:autoSpaceDN/>
        <w:adjustRightInd/>
        <w:ind w:left="0" w:firstLine="709"/>
        <w:jc w:val="both"/>
      </w:pPr>
      <w:r w:rsidRPr="000D75D2">
        <w:t>Эти понятия являются синонимами?</w:t>
      </w:r>
    </w:p>
    <w:p w:rsidR="00F75402" w:rsidRDefault="00F75402" w:rsidP="00FA628D">
      <w:pPr>
        <w:jc w:val="both"/>
        <w:rPr>
          <w:i/>
        </w:rPr>
      </w:pPr>
    </w:p>
    <w:p w:rsidR="00F75402" w:rsidRPr="00FA628D" w:rsidRDefault="00F75402" w:rsidP="00FA628D">
      <w:pPr>
        <w:jc w:val="both"/>
        <w:rPr>
          <w:b/>
          <w:bCs/>
        </w:rPr>
      </w:pPr>
      <w:r>
        <w:rPr>
          <w:b/>
          <w:bCs/>
        </w:rPr>
        <w:t>Раздел 2</w:t>
      </w:r>
      <w:r w:rsidRPr="00337D36">
        <w:rPr>
          <w:b/>
          <w:bCs/>
        </w:rPr>
        <w:t xml:space="preserve">. </w:t>
      </w:r>
      <w:r w:rsidRPr="002447C9">
        <w:rPr>
          <w:b/>
        </w:rPr>
        <w:t>Туристский продукт как объект управления</w:t>
      </w:r>
    </w:p>
    <w:p w:rsidR="00F75402" w:rsidRDefault="00F75402" w:rsidP="00754ABC">
      <w:pPr>
        <w:ind w:firstLine="708"/>
        <w:jc w:val="both"/>
        <w:rPr>
          <w:bCs/>
          <w:i/>
        </w:rPr>
      </w:pPr>
    </w:p>
    <w:p w:rsidR="00F75402" w:rsidRDefault="00F75402" w:rsidP="00754ABC">
      <w:pPr>
        <w:ind w:firstLine="708"/>
        <w:jc w:val="both"/>
        <w:rPr>
          <w:bCs/>
          <w:i/>
        </w:rPr>
      </w:pPr>
      <w:r w:rsidRPr="00BD106F">
        <w:rPr>
          <w:bCs/>
          <w:i/>
        </w:rPr>
        <w:t>Вопросы к занятию</w:t>
      </w:r>
    </w:p>
    <w:p w:rsidR="00F75402" w:rsidRDefault="00F75402" w:rsidP="00595BE8">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F75402" w:rsidRDefault="00F75402" w:rsidP="00595BE8">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F75402" w:rsidRDefault="00F75402" w:rsidP="00595BE8">
      <w:pPr>
        <w:pStyle w:val="af6"/>
        <w:spacing w:after="0"/>
        <w:ind w:left="0"/>
        <w:jc w:val="both"/>
        <w:rPr>
          <w:i/>
          <w:lang w:val="ru-RU"/>
        </w:rPr>
      </w:pPr>
      <w:r>
        <w:rPr>
          <w:lang w:val="ru-RU"/>
        </w:rPr>
        <w:lastRenderedPageBreak/>
        <w:t xml:space="preserve">3. </w:t>
      </w:r>
      <w:r w:rsidRPr="00D43994">
        <w:rPr>
          <w:lang w:val="ru-RU"/>
        </w:rPr>
        <w:t>Особенности потребления туристского продукта.</w:t>
      </w:r>
    </w:p>
    <w:p w:rsidR="00F75402" w:rsidRDefault="00F75402" w:rsidP="00A96FF5">
      <w:pPr>
        <w:pStyle w:val="1"/>
        <w:spacing w:after="0" w:line="240" w:lineRule="auto"/>
        <w:ind w:left="0"/>
        <w:jc w:val="both"/>
        <w:rPr>
          <w:rFonts w:ascii="Times New Roman" w:hAnsi="Times New Roman"/>
          <w:b/>
          <w:color w:val="000000"/>
          <w:spacing w:val="2"/>
          <w:sz w:val="24"/>
          <w:szCs w:val="24"/>
        </w:rPr>
      </w:pPr>
    </w:p>
    <w:p w:rsidR="00F75402" w:rsidRDefault="00F75402" w:rsidP="00A96FF5">
      <w:pPr>
        <w:pStyle w:val="1"/>
        <w:spacing w:after="0" w:line="240" w:lineRule="auto"/>
        <w:ind w:left="0"/>
        <w:jc w:val="both"/>
        <w:rPr>
          <w:rFonts w:ascii="Times New Roman" w:hAnsi="Times New Roman"/>
          <w:b/>
          <w:color w:val="000000"/>
          <w:spacing w:val="2"/>
          <w:sz w:val="24"/>
          <w:szCs w:val="24"/>
        </w:rPr>
      </w:pPr>
    </w:p>
    <w:p w:rsidR="00F75402" w:rsidRPr="001B51BE" w:rsidRDefault="00F75402" w:rsidP="00C21B03">
      <w:pPr>
        <w:pStyle w:val="1"/>
        <w:spacing w:after="0" w:line="240" w:lineRule="auto"/>
        <w:ind w:left="0"/>
        <w:jc w:val="both"/>
        <w:rPr>
          <w:rFonts w:ascii="Times New Roman" w:hAnsi="Times New Roman"/>
          <w:b/>
          <w:bCs/>
          <w:sz w:val="24"/>
          <w:szCs w:val="24"/>
        </w:rPr>
      </w:pPr>
      <w:r>
        <w:rPr>
          <w:rFonts w:ascii="Times New Roman" w:hAnsi="Times New Roman"/>
          <w:b/>
          <w:color w:val="000000"/>
          <w:spacing w:val="2"/>
          <w:sz w:val="24"/>
          <w:szCs w:val="24"/>
        </w:rPr>
        <w:t>Раздел</w:t>
      </w:r>
      <w:r w:rsidRPr="00EB3314">
        <w:rPr>
          <w:rFonts w:ascii="Times New Roman" w:hAnsi="Times New Roman"/>
          <w:b/>
          <w:color w:val="000000"/>
          <w:spacing w:val="2"/>
          <w:sz w:val="24"/>
          <w:szCs w:val="24"/>
        </w:rPr>
        <w:t xml:space="preserve"> 3. </w:t>
      </w:r>
      <w:r w:rsidRPr="00103BE1">
        <w:rPr>
          <w:rFonts w:ascii="Times New Roman" w:hAnsi="Times New Roman"/>
          <w:b/>
          <w:sz w:val="24"/>
          <w:szCs w:val="24"/>
        </w:rPr>
        <w:t>Структура управления туризмом как отраслью экономик</w:t>
      </w:r>
      <w:proofErr w:type="gramStart"/>
      <w:r w:rsidRPr="00103BE1">
        <w:rPr>
          <w:rFonts w:ascii="Times New Roman" w:hAnsi="Times New Roman"/>
          <w:b/>
          <w:sz w:val="24"/>
          <w:szCs w:val="24"/>
        </w:rPr>
        <w:t>и</w:t>
      </w:r>
      <w:r w:rsidRPr="001B51BE">
        <w:rPr>
          <w:rFonts w:ascii="Times New Roman" w:hAnsi="Times New Roman"/>
          <w:b/>
          <w:sz w:val="24"/>
          <w:szCs w:val="24"/>
        </w:rPr>
        <w:t>(</w:t>
      </w:r>
      <w:proofErr w:type="gramEnd"/>
      <w:r w:rsidRPr="001B51BE">
        <w:rPr>
          <w:rFonts w:ascii="Times New Roman" w:hAnsi="Times New Roman"/>
          <w:b/>
          <w:sz w:val="24"/>
          <w:szCs w:val="24"/>
        </w:rPr>
        <w:t>проводится в форме практической подготовки)</w:t>
      </w:r>
    </w:p>
    <w:p w:rsidR="00F75402" w:rsidRPr="00EB3314" w:rsidRDefault="00F75402" w:rsidP="00A96FF5">
      <w:pPr>
        <w:pStyle w:val="1"/>
        <w:spacing w:after="0" w:line="240" w:lineRule="auto"/>
        <w:ind w:left="0"/>
        <w:jc w:val="both"/>
        <w:rPr>
          <w:rFonts w:ascii="Times New Roman" w:hAnsi="Times New Roman"/>
          <w:b/>
          <w:color w:val="000000"/>
          <w:spacing w:val="2"/>
          <w:sz w:val="24"/>
          <w:szCs w:val="24"/>
        </w:rPr>
      </w:pPr>
    </w:p>
    <w:p w:rsidR="00F75402" w:rsidRPr="00466912" w:rsidRDefault="00F75402" w:rsidP="00952F45">
      <w:pPr>
        <w:ind w:firstLine="360"/>
        <w:jc w:val="both"/>
        <w:rPr>
          <w:i/>
        </w:rPr>
      </w:pPr>
      <w:r w:rsidRPr="00466912">
        <w:rPr>
          <w:i/>
        </w:rPr>
        <w:t>Вопросы к занятию</w:t>
      </w:r>
    </w:p>
    <w:p w:rsidR="00F75402" w:rsidRPr="00FA2359" w:rsidRDefault="00F75402" w:rsidP="00595BE8">
      <w:pPr>
        <w:tabs>
          <w:tab w:val="left" w:pos="1134"/>
        </w:tabs>
        <w:jc w:val="both"/>
      </w:pPr>
      <w:r w:rsidRPr="00FA2359">
        <w:t>1. Структура государственного управления туризмом (органы, ведомства, их функции).</w:t>
      </w:r>
    </w:p>
    <w:p w:rsidR="00F75402" w:rsidRPr="00FA2359" w:rsidRDefault="00F75402" w:rsidP="00595BE8">
      <w:pPr>
        <w:tabs>
          <w:tab w:val="left" w:pos="1134"/>
        </w:tabs>
        <w:jc w:val="both"/>
      </w:pPr>
      <w:r>
        <w:t>2.</w:t>
      </w:r>
      <w:r w:rsidRPr="00FA2359">
        <w:t>Деятельность неправительственных организаций, их роль в управлении туризмом.</w:t>
      </w:r>
    </w:p>
    <w:p w:rsidR="00F75402" w:rsidRPr="00FA2359" w:rsidRDefault="00F75402" w:rsidP="00595BE8">
      <w:pPr>
        <w:tabs>
          <w:tab w:val="left" w:pos="1134"/>
        </w:tabs>
        <w:jc w:val="both"/>
      </w:pPr>
      <w:r>
        <w:t>3.</w:t>
      </w:r>
      <w:r w:rsidRPr="00FA2359">
        <w:t>Цель и основные направления политики в области туризма.</w:t>
      </w:r>
    </w:p>
    <w:p w:rsidR="00F75402" w:rsidRPr="00FA2359" w:rsidRDefault="00F75402" w:rsidP="00595BE8">
      <w:pPr>
        <w:tabs>
          <w:tab w:val="left" w:pos="1134"/>
        </w:tabs>
        <w:jc w:val="both"/>
      </w:pPr>
      <w:r>
        <w:t>4.</w:t>
      </w:r>
      <w:r w:rsidRPr="00FA2359">
        <w:t xml:space="preserve">Особенности региональной </w:t>
      </w:r>
      <w:r>
        <w:t>туристской политики страны.</w:t>
      </w:r>
    </w:p>
    <w:p w:rsidR="00F75402" w:rsidRPr="00FA2359" w:rsidRDefault="00F75402" w:rsidP="00595BE8">
      <w:pPr>
        <w:tabs>
          <w:tab w:val="left" w:pos="1134"/>
        </w:tabs>
        <w:jc w:val="both"/>
      </w:pPr>
      <w:r>
        <w:t>5.</w:t>
      </w:r>
      <w:r w:rsidRPr="00FA2359">
        <w:t>Результаты и эффективность государственной политики в области туризма.</w:t>
      </w:r>
    </w:p>
    <w:p w:rsidR="00F75402" w:rsidRPr="0043057E" w:rsidRDefault="00F75402" w:rsidP="00595BE8">
      <w:pPr>
        <w:jc w:val="both"/>
      </w:pPr>
      <w:r>
        <w:t>6.</w:t>
      </w:r>
      <w:r w:rsidRPr="00FA2359">
        <w:t>Проблемы в области туристской политики и принимаемые меры для их решения.</w:t>
      </w:r>
    </w:p>
    <w:p w:rsidR="00F75402" w:rsidRDefault="00F75402" w:rsidP="00FA628D">
      <w:pPr>
        <w:jc w:val="both"/>
        <w:rPr>
          <w:b/>
        </w:rPr>
      </w:pPr>
    </w:p>
    <w:p w:rsidR="00F75402" w:rsidRPr="00853C67" w:rsidRDefault="00F75402" w:rsidP="00D43994">
      <w:pPr>
        <w:ind w:firstLine="426"/>
        <w:jc w:val="both"/>
      </w:pPr>
      <w:r w:rsidRPr="001B51BE">
        <w:rPr>
          <w:bCs/>
          <w:i/>
        </w:rPr>
        <w:t>З</w:t>
      </w:r>
      <w:r w:rsidRPr="001B51BE">
        <w:rPr>
          <w:i/>
        </w:rPr>
        <w:t>адание для практической подготовки</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туристской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на мировом туристском рынке.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на мировом туристском рынке.  </w:t>
      </w:r>
    </w:p>
    <w:p w:rsidR="00F75402" w:rsidRDefault="00F75402" w:rsidP="00FA628D">
      <w:pPr>
        <w:jc w:val="both"/>
        <w:rPr>
          <w:b/>
        </w:rPr>
      </w:pPr>
    </w:p>
    <w:p w:rsidR="00F75402" w:rsidRPr="001B51BE" w:rsidRDefault="00F75402" w:rsidP="006C4262">
      <w:pPr>
        <w:pStyle w:val="1"/>
        <w:spacing w:after="0" w:line="240" w:lineRule="auto"/>
        <w:ind w:left="0"/>
        <w:jc w:val="both"/>
        <w:rPr>
          <w:rFonts w:ascii="Times New Roman" w:hAnsi="Times New Roman"/>
          <w:b/>
          <w:bCs/>
          <w:sz w:val="24"/>
          <w:szCs w:val="24"/>
        </w:rPr>
      </w:pPr>
      <w:r w:rsidRPr="006C4262">
        <w:rPr>
          <w:rFonts w:ascii="Times New Roman" w:hAnsi="Times New Roman"/>
          <w:b/>
          <w:sz w:val="24"/>
          <w:szCs w:val="24"/>
        </w:rPr>
        <w:t>Тема 4. Эволюция менеджмента. Функции и принципы менедж</w:t>
      </w:r>
      <w:r w:rsidRPr="006C4262">
        <w:rPr>
          <w:rFonts w:ascii="Times New Roman" w:hAnsi="Times New Roman"/>
          <w:b/>
          <w:sz w:val="24"/>
          <w:szCs w:val="24"/>
        </w:rPr>
        <w:softHyphen/>
        <w:t>мент</w:t>
      </w:r>
      <w:proofErr w:type="gramStart"/>
      <w:r w:rsidRPr="006C4262">
        <w:rPr>
          <w:rFonts w:ascii="Times New Roman" w:hAnsi="Times New Roman"/>
          <w:b/>
          <w:sz w:val="24"/>
          <w:szCs w:val="24"/>
        </w:rPr>
        <w:t>а</w:t>
      </w:r>
      <w:r w:rsidRPr="001B51BE">
        <w:rPr>
          <w:rFonts w:ascii="Times New Roman" w:hAnsi="Times New Roman"/>
          <w:b/>
          <w:sz w:val="24"/>
          <w:szCs w:val="24"/>
        </w:rPr>
        <w:t>(</w:t>
      </w:r>
      <w:proofErr w:type="gramEnd"/>
      <w:r w:rsidRPr="001B51BE">
        <w:rPr>
          <w:rFonts w:ascii="Times New Roman" w:hAnsi="Times New Roman"/>
          <w:b/>
          <w:sz w:val="24"/>
          <w:szCs w:val="24"/>
        </w:rPr>
        <w:t>проводится в форме практической подготовки)</w:t>
      </w:r>
    </w:p>
    <w:p w:rsidR="00F75402" w:rsidRPr="00103BE1" w:rsidRDefault="00F75402" w:rsidP="00103BE1"/>
    <w:p w:rsidR="00F75402" w:rsidRDefault="00F75402" w:rsidP="00466912">
      <w:pPr>
        <w:ind w:firstLine="360"/>
        <w:jc w:val="both"/>
        <w:rPr>
          <w:i/>
        </w:rPr>
      </w:pPr>
      <w:r w:rsidRPr="00466912">
        <w:rPr>
          <w:i/>
        </w:rPr>
        <w:t>Вопросы к занятию</w:t>
      </w:r>
    </w:p>
    <w:p w:rsidR="00F75402" w:rsidRPr="000D75D2" w:rsidRDefault="00F75402" w:rsidP="00595BE8">
      <w:pPr>
        <w:jc w:val="both"/>
      </w:pPr>
      <w:r>
        <w:t>1</w:t>
      </w:r>
      <w:r w:rsidRPr="000D75D2">
        <w:t>.Природа управления и исторические тенденции его развития.</w:t>
      </w:r>
    </w:p>
    <w:p w:rsidR="00F75402" w:rsidRPr="000D75D2" w:rsidRDefault="00F75402" w:rsidP="00595BE8">
      <w:pPr>
        <w:jc w:val="both"/>
      </w:pPr>
      <w:r w:rsidRPr="000D75D2">
        <w:t xml:space="preserve">2.Условия и факторы возникновения и развития управленческой мысли. </w:t>
      </w:r>
    </w:p>
    <w:p w:rsidR="00F75402" w:rsidRPr="000D75D2" w:rsidRDefault="00F75402" w:rsidP="00595BE8">
      <w:pPr>
        <w:jc w:val="both"/>
      </w:pPr>
      <w:r w:rsidRPr="000D75D2">
        <w:t xml:space="preserve">3.Периодизация развития научной мысли. Донаучный и научный период. </w:t>
      </w:r>
    </w:p>
    <w:p w:rsidR="00F75402" w:rsidRPr="000D75D2" w:rsidRDefault="00F75402" w:rsidP="00595BE8">
      <w:pPr>
        <w:jc w:val="both"/>
      </w:pPr>
      <w:r w:rsidRPr="000D75D2">
        <w:t xml:space="preserve">4.Первые документальные источники. </w:t>
      </w:r>
    </w:p>
    <w:p w:rsidR="00F75402" w:rsidRPr="000D75D2" w:rsidRDefault="00F75402" w:rsidP="00595BE8">
      <w:pPr>
        <w:jc w:val="both"/>
      </w:pPr>
      <w:r w:rsidRPr="000D75D2">
        <w:t xml:space="preserve">5.Развитие управленческой науки как составной части философии. </w:t>
      </w:r>
    </w:p>
    <w:p w:rsidR="00F75402" w:rsidRPr="000D75D2" w:rsidRDefault="00F75402" w:rsidP="00595BE8">
      <w:pPr>
        <w:jc w:val="both"/>
      </w:pPr>
      <w:r w:rsidRPr="000D75D2">
        <w:t>6.Развитие управленческой науки в составе экономической теории.</w:t>
      </w:r>
    </w:p>
    <w:p w:rsidR="00F75402" w:rsidRPr="000D75D2" w:rsidRDefault="00F75402" w:rsidP="00595BE8">
      <w:pPr>
        <w:jc w:val="both"/>
      </w:pPr>
      <w:r w:rsidRPr="000D75D2">
        <w:t xml:space="preserve">7.Условия и предпосылки возникновения менеджмента за рубежом. </w:t>
      </w:r>
    </w:p>
    <w:p w:rsidR="00F75402" w:rsidRPr="000D75D2" w:rsidRDefault="00F75402" w:rsidP="00595BE8">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F75402" w:rsidRPr="000D75D2" w:rsidRDefault="00F75402" w:rsidP="00595BE8">
      <w:pPr>
        <w:jc w:val="both"/>
      </w:pPr>
      <w:r w:rsidRPr="000D75D2">
        <w:t xml:space="preserve">9. </w:t>
      </w:r>
      <w:proofErr w:type="spellStart"/>
      <w:r w:rsidRPr="000D75D2">
        <w:t>Ф.У.Тейлор</w:t>
      </w:r>
      <w:proofErr w:type="spellEnd"/>
      <w:r w:rsidRPr="000D75D2">
        <w:t xml:space="preserve"> и его последователи. </w:t>
      </w:r>
    </w:p>
    <w:p w:rsidR="00F75402" w:rsidRPr="000D75D2" w:rsidRDefault="00F75402" w:rsidP="00595BE8">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F75402" w:rsidRPr="000D75D2" w:rsidRDefault="00F75402" w:rsidP="00595BE8">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F75402" w:rsidRPr="000D75D2" w:rsidRDefault="00F75402" w:rsidP="00595BE8">
      <w:pPr>
        <w:jc w:val="both"/>
      </w:pPr>
      <w:r w:rsidRPr="000D75D2">
        <w:t>12.Становление количественной школы.</w:t>
      </w:r>
    </w:p>
    <w:p w:rsidR="00F75402" w:rsidRPr="000D75D2" w:rsidRDefault="00F75402" w:rsidP="00595BE8">
      <w:pPr>
        <w:jc w:val="both"/>
      </w:pPr>
      <w:r w:rsidRPr="000D75D2">
        <w:t xml:space="preserve">13.Условия и предпосылки возникновения менеджмента в России. </w:t>
      </w:r>
    </w:p>
    <w:p w:rsidR="00F75402" w:rsidRPr="000D75D2" w:rsidRDefault="00F75402" w:rsidP="00595BE8">
      <w:pPr>
        <w:jc w:val="both"/>
      </w:pPr>
      <w:r w:rsidRPr="000D75D2">
        <w:t xml:space="preserve">14.Теория и практика управления в дореволюционной России. </w:t>
      </w:r>
    </w:p>
    <w:p w:rsidR="00F75402" w:rsidRDefault="00F75402" w:rsidP="00595BE8">
      <w:pPr>
        <w:ind w:left="34"/>
        <w:jc w:val="both"/>
      </w:pPr>
      <w:r w:rsidRPr="000D75D2">
        <w:t>15.Система теории и практики управления в СССР. 16.Современный этап в становлении управленческой науки в России.</w:t>
      </w:r>
    </w:p>
    <w:p w:rsidR="00F75402" w:rsidRPr="00D43994" w:rsidRDefault="00F75402" w:rsidP="00D43994">
      <w:pPr>
        <w:ind w:left="34"/>
        <w:jc w:val="both"/>
      </w:pPr>
    </w:p>
    <w:p w:rsidR="00F75402" w:rsidRPr="0088003D" w:rsidRDefault="00F75402" w:rsidP="0088003D">
      <w:pPr>
        <w:pStyle w:val="western"/>
        <w:shd w:val="clear" w:color="auto" w:fill="FFFFFF"/>
        <w:spacing w:before="0" w:beforeAutospacing="0" w:after="0" w:afterAutospacing="0"/>
        <w:ind w:firstLine="709"/>
        <w:jc w:val="both"/>
      </w:pPr>
      <w:r w:rsidRPr="001B51BE">
        <w:rPr>
          <w:bCs/>
          <w:i/>
        </w:rPr>
        <w:t>З</w:t>
      </w:r>
      <w:r w:rsidRPr="001B51BE">
        <w:rPr>
          <w:i/>
        </w:rPr>
        <w:t>адание для практической подготовки</w:t>
      </w:r>
      <w:r>
        <w:rPr>
          <w:i/>
        </w:rPr>
        <w:t xml:space="preserve">. </w:t>
      </w:r>
      <w:r w:rsidRPr="000D75D2">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F75402" w:rsidRPr="0088003D" w:rsidRDefault="00F75402" w:rsidP="0088003D">
      <w:pPr>
        <w:ind w:firstLine="709"/>
        <w:jc w:val="both"/>
      </w:pPr>
      <w:r w:rsidRPr="0088003D">
        <w:t>Кейс. Ситуация для анализа:</w:t>
      </w:r>
    </w:p>
    <w:p w:rsidR="00F75402" w:rsidRPr="000D75D2" w:rsidRDefault="00F75402" w:rsidP="0088003D">
      <w:pPr>
        <w:pStyle w:val="western"/>
        <w:shd w:val="clear" w:color="auto" w:fill="FFFFFF"/>
        <w:spacing w:before="0" w:beforeAutospacing="0" w:after="0" w:afterAutospacing="0"/>
        <w:ind w:firstLine="709"/>
        <w:jc w:val="both"/>
      </w:pPr>
      <w:r w:rsidRPr="000D75D2">
        <w:lastRenderedPageBreak/>
        <w:t xml:space="preserve">Некто Х, незаменимый на </w:t>
      </w:r>
      <w:proofErr w:type="gramStart"/>
      <w:r w:rsidRPr="000D75D2">
        <w:t>посту незаменимый на</w:t>
      </w:r>
      <w:proofErr w:type="gramEnd"/>
      <w:r w:rsidRPr="000D75D2">
        <w:t xml:space="preserve"> посту начальника отдела, но не подходящий для продвижения выше. Под его началом, однако, работает некий</w:t>
      </w:r>
      <w:r w:rsidRPr="000D75D2">
        <w:rPr>
          <w:rStyle w:val="apple-converted-space"/>
        </w:rPr>
        <w:t> </w:t>
      </w:r>
      <w:r w:rsidRPr="000D75D2">
        <w:rPr>
          <w:lang w:val="en-US"/>
        </w:rPr>
        <w:t>Y</w:t>
      </w:r>
      <w:r w:rsidRPr="000D75D2">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0D75D2">
        <w:rPr>
          <w:rStyle w:val="apple-converted-space"/>
        </w:rPr>
        <w:t> </w:t>
      </w:r>
      <w:r w:rsidRPr="000D75D2">
        <w:rPr>
          <w:lang w:val="en-US"/>
        </w:rPr>
        <w:t>Y</w:t>
      </w:r>
      <w:r w:rsidRPr="000D75D2">
        <w:rPr>
          <w:rStyle w:val="apple-converted-space"/>
        </w:rPr>
        <w:t> </w:t>
      </w:r>
      <w:r w:rsidRPr="000D75D2">
        <w:t xml:space="preserve">перспективы, руководство повышает Х в должности и назначает его особым советником при менеджере по производству, вменив ему в обязанность </w:t>
      </w:r>
      <w:proofErr w:type="gramStart"/>
      <w:r w:rsidRPr="000D75D2">
        <w:t>контроль за</w:t>
      </w:r>
      <w:proofErr w:type="gramEnd"/>
      <w:r w:rsidRPr="000D75D2">
        <w:t xml:space="preserve"> поставкой инструментов.</w:t>
      </w:r>
      <w:r w:rsidRPr="000D75D2">
        <w:rPr>
          <w:rStyle w:val="apple-converted-space"/>
        </w:rPr>
        <w:t> </w:t>
      </w:r>
      <w:proofErr w:type="gramStart"/>
      <w:r w:rsidRPr="000D75D2">
        <w:rPr>
          <w:lang w:val="en-US"/>
        </w:rPr>
        <w:t>Y</w:t>
      </w:r>
      <w:r w:rsidRPr="000D75D2">
        <w:rPr>
          <w:rStyle w:val="apple-converted-space"/>
        </w:rPr>
        <w:t> </w:t>
      </w:r>
      <w:r w:rsidRPr="000D75D2">
        <w:t>же становится менеджером завода.</w:t>
      </w:r>
      <w:proofErr w:type="gramEnd"/>
      <w:r w:rsidRPr="000D75D2">
        <w:t xml:space="preserve">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0D75D2">
        <w:rPr>
          <w:rStyle w:val="apple-converted-space"/>
        </w:rPr>
        <w:t> </w:t>
      </w:r>
      <w:r w:rsidRPr="000D75D2">
        <w:rPr>
          <w:lang w:val="en-US"/>
        </w:rPr>
        <w:t>Y</w:t>
      </w:r>
      <w:r w:rsidRPr="000D75D2">
        <w:rPr>
          <w:rStyle w:val="apple-converted-space"/>
        </w:rPr>
        <w:t> </w:t>
      </w:r>
      <w:r w:rsidRPr="000D75D2">
        <w:rPr>
          <w:lang w:val="en-US"/>
        </w:rPr>
        <w:t>II</w:t>
      </w:r>
      <w:r w:rsidRPr="000D75D2">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F75402" w:rsidRPr="005F48B9" w:rsidRDefault="00F75402" w:rsidP="00A96FF5">
      <w:pPr>
        <w:jc w:val="both"/>
        <w:rPr>
          <w:b/>
        </w:rPr>
      </w:pPr>
    </w:p>
    <w:p w:rsidR="00F75402" w:rsidRPr="00103BE1" w:rsidRDefault="00F75402" w:rsidP="00FA628D">
      <w:pPr>
        <w:jc w:val="both"/>
        <w:rPr>
          <w:b/>
          <w:bCs/>
        </w:rPr>
      </w:pPr>
      <w:r>
        <w:rPr>
          <w:b/>
          <w:bCs/>
        </w:rPr>
        <w:t>Тема 5</w:t>
      </w:r>
      <w:r w:rsidRPr="00103BE1">
        <w:rPr>
          <w:b/>
          <w:bCs/>
        </w:rPr>
        <w:t xml:space="preserve">. </w:t>
      </w:r>
      <w:r w:rsidRPr="00103BE1">
        <w:rPr>
          <w:b/>
        </w:rPr>
        <w:t>Планирование как функция менеджмента</w:t>
      </w:r>
    </w:p>
    <w:p w:rsidR="00F75402" w:rsidRDefault="00F75402" w:rsidP="00ED3E68">
      <w:pPr>
        <w:ind w:firstLine="708"/>
        <w:jc w:val="both"/>
        <w:rPr>
          <w:bCs/>
          <w:i/>
        </w:rPr>
      </w:pPr>
      <w:r w:rsidRPr="00ED3E68">
        <w:rPr>
          <w:bCs/>
          <w:i/>
        </w:rPr>
        <w:t>Вопросы к занятию</w:t>
      </w:r>
    </w:p>
    <w:p w:rsidR="00F75402" w:rsidRPr="000D75D2" w:rsidRDefault="00F75402" w:rsidP="00595BE8">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F75402" w:rsidRPr="000D75D2" w:rsidRDefault="00F75402" w:rsidP="00595BE8">
      <w:pPr>
        <w:jc w:val="both"/>
      </w:pPr>
      <w:r w:rsidRPr="000D75D2">
        <w:t xml:space="preserve">3.Общие функции управления. </w:t>
      </w:r>
    </w:p>
    <w:p w:rsidR="00F75402" w:rsidRPr="000D75D2" w:rsidRDefault="00F75402" w:rsidP="00595BE8">
      <w:pPr>
        <w:jc w:val="both"/>
      </w:pPr>
      <w:r w:rsidRPr="000D75D2">
        <w:t xml:space="preserve">4.Конкретные функции управления. </w:t>
      </w:r>
    </w:p>
    <w:p w:rsidR="00F75402" w:rsidRPr="000D75D2" w:rsidRDefault="00F75402" w:rsidP="00595BE8">
      <w:pPr>
        <w:jc w:val="both"/>
      </w:pPr>
      <w:r w:rsidRPr="000D75D2">
        <w:t xml:space="preserve">5.Планирование как функция управления. </w:t>
      </w:r>
    </w:p>
    <w:p w:rsidR="00F75402" w:rsidRPr="000D75D2" w:rsidRDefault="00F75402" w:rsidP="00595BE8">
      <w:pPr>
        <w:jc w:val="both"/>
      </w:pPr>
      <w:r w:rsidRPr="000D75D2">
        <w:t>6.Понятие и виды планирования.</w:t>
      </w:r>
    </w:p>
    <w:p w:rsidR="00F75402" w:rsidRPr="000D75D2" w:rsidRDefault="00F75402" w:rsidP="00595BE8">
      <w:pPr>
        <w:jc w:val="both"/>
      </w:pPr>
      <w:r w:rsidRPr="000D75D2">
        <w:t xml:space="preserve">7.Этапы функции планирования. </w:t>
      </w:r>
    </w:p>
    <w:p w:rsidR="00F75402" w:rsidRPr="000D75D2" w:rsidRDefault="00F75402" w:rsidP="00595BE8">
      <w:pPr>
        <w:jc w:val="both"/>
      </w:pPr>
      <w:r w:rsidRPr="000D75D2">
        <w:t xml:space="preserve">8.Принципы осуществления функции планирования. 9.Стратегическое планирование. </w:t>
      </w:r>
    </w:p>
    <w:p w:rsidR="00F75402" w:rsidRPr="00595BE8" w:rsidRDefault="00F75402" w:rsidP="00595BE8">
      <w:pPr>
        <w:pStyle w:val="a9"/>
        <w:rPr>
          <w:b/>
          <w:sz w:val="24"/>
          <w:szCs w:val="24"/>
        </w:rPr>
      </w:pPr>
      <w:r w:rsidRPr="00595BE8">
        <w:rPr>
          <w:sz w:val="24"/>
          <w:szCs w:val="24"/>
        </w:rPr>
        <w:t>10.Планирование реализации стратегии.</w:t>
      </w:r>
    </w:p>
    <w:p w:rsidR="00F75402" w:rsidRPr="00595BE8" w:rsidRDefault="00F75402" w:rsidP="00CD3615">
      <w:pPr>
        <w:ind w:firstLine="708"/>
        <w:jc w:val="both"/>
        <w:rPr>
          <w:i/>
        </w:rPr>
      </w:pPr>
    </w:p>
    <w:p w:rsidR="00F75402" w:rsidRPr="009258BE" w:rsidRDefault="00F75402" w:rsidP="002D4C23">
      <w:pPr>
        <w:ind w:firstLine="567"/>
        <w:jc w:val="both"/>
      </w:pPr>
      <w:r w:rsidRPr="001D3ABC">
        <w:rPr>
          <w:i/>
        </w:rPr>
        <w:t xml:space="preserve">Практическое </w:t>
      </w:r>
      <w:proofErr w:type="spellStart"/>
      <w:r>
        <w:rPr>
          <w:i/>
        </w:rPr>
        <w:t>задание</w:t>
      </w:r>
      <w:proofErr w:type="gramStart"/>
      <w:r w:rsidRPr="001D3ABC">
        <w:rPr>
          <w:i/>
        </w:rPr>
        <w:t>:</w:t>
      </w:r>
      <w:r w:rsidRPr="009258BE">
        <w:t>Р</w:t>
      </w:r>
      <w:proofErr w:type="gramEnd"/>
      <w:r w:rsidRPr="009258BE">
        <w:t>ешить</w:t>
      </w:r>
      <w:proofErr w:type="spellEnd"/>
      <w:r w:rsidRPr="009258BE">
        <w:t xml:space="preserve">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F75402" w:rsidRPr="001D3ABC" w:rsidRDefault="00F75402" w:rsidP="002D4C23">
      <w:pPr>
        <w:jc w:val="both"/>
        <w:rPr>
          <w:i/>
        </w:rPr>
      </w:pPr>
    </w:p>
    <w:p w:rsidR="00F75402" w:rsidRPr="009F2F6D" w:rsidRDefault="00F75402" w:rsidP="009F2F6D">
      <w:pPr>
        <w:ind w:firstLine="708"/>
        <w:jc w:val="both"/>
      </w:pPr>
    </w:p>
    <w:p w:rsidR="00F75402" w:rsidRPr="00FA628D" w:rsidRDefault="00F75402" w:rsidP="00FA628D">
      <w:pPr>
        <w:jc w:val="both"/>
        <w:rPr>
          <w:b/>
        </w:rPr>
      </w:pPr>
      <w:r>
        <w:rPr>
          <w:b/>
        </w:rPr>
        <w:t>Тема 6</w:t>
      </w:r>
      <w:r w:rsidRPr="00337D36">
        <w:rPr>
          <w:b/>
        </w:rPr>
        <w:t xml:space="preserve">. </w:t>
      </w:r>
      <w:r w:rsidRPr="00103BE1">
        <w:rPr>
          <w:b/>
        </w:rPr>
        <w:t>Организация как функция менеджмента</w:t>
      </w:r>
      <w:r>
        <w:rPr>
          <w:b/>
        </w:rPr>
        <w:t>. Организация как объект управления.</w:t>
      </w:r>
    </w:p>
    <w:p w:rsidR="00F75402" w:rsidRDefault="00F75402" w:rsidP="007E03E8">
      <w:pPr>
        <w:ind w:firstLine="708"/>
        <w:jc w:val="both"/>
        <w:rPr>
          <w:i/>
        </w:rPr>
      </w:pPr>
      <w:r w:rsidRPr="007E03E8">
        <w:rPr>
          <w:i/>
        </w:rPr>
        <w:t>Вопросы к занятию</w:t>
      </w:r>
    </w:p>
    <w:p w:rsidR="00F75402" w:rsidRPr="000D75D2" w:rsidRDefault="00F75402" w:rsidP="00595BE8">
      <w:pPr>
        <w:jc w:val="both"/>
      </w:pPr>
      <w:r>
        <w:t xml:space="preserve">1. </w:t>
      </w:r>
      <w:r w:rsidRPr="000D75D2">
        <w:t xml:space="preserve">Организация как функция управления. </w:t>
      </w:r>
    </w:p>
    <w:p w:rsidR="00F75402" w:rsidRPr="000D75D2" w:rsidRDefault="00F75402" w:rsidP="00595BE8">
      <w:pPr>
        <w:jc w:val="both"/>
      </w:pPr>
      <w:r w:rsidRPr="000D75D2">
        <w:t xml:space="preserve">2.Понятие и этапы организации как функции управления. </w:t>
      </w:r>
    </w:p>
    <w:p w:rsidR="00F75402" w:rsidRDefault="00F75402" w:rsidP="00595BE8">
      <w:pPr>
        <w:jc w:val="both"/>
      </w:pPr>
      <w:r w:rsidRPr="000D75D2">
        <w:t>3.Принципы осу</w:t>
      </w:r>
      <w:r>
        <w:t>ществления функции организации.</w:t>
      </w:r>
    </w:p>
    <w:p w:rsidR="00F75402" w:rsidRDefault="00F75402" w:rsidP="00595BE8">
      <w:pPr>
        <w:jc w:val="both"/>
      </w:pPr>
      <w:r w:rsidRPr="000D75D2">
        <w:t>4.Делегирование полномочий как важная составляющая функции организации.</w:t>
      </w:r>
    </w:p>
    <w:p w:rsidR="00F75402" w:rsidRPr="000D75D2" w:rsidRDefault="00F75402" w:rsidP="00595BE8">
      <w:pPr>
        <w:jc w:val="both"/>
      </w:pPr>
      <w:r>
        <w:t xml:space="preserve">5. </w:t>
      </w:r>
      <w:r w:rsidRPr="000D75D2">
        <w:t xml:space="preserve">Понятие организации. </w:t>
      </w:r>
    </w:p>
    <w:p w:rsidR="00F75402" w:rsidRPr="000D75D2" w:rsidRDefault="00F75402" w:rsidP="00595BE8">
      <w:pPr>
        <w:jc w:val="both"/>
      </w:pPr>
      <w:r>
        <w:t xml:space="preserve">6. </w:t>
      </w:r>
      <w:r w:rsidRPr="000D75D2">
        <w:t xml:space="preserve">Классификация организаций. </w:t>
      </w:r>
    </w:p>
    <w:p w:rsidR="00F75402" w:rsidRPr="000D75D2" w:rsidRDefault="00F75402" w:rsidP="00595BE8">
      <w:pPr>
        <w:jc w:val="both"/>
      </w:pPr>
      <w:r>
        <w:t xml:space="preserve">7. </w:t>
      </w:r>
      <w:r w:rsidRPr="000D75D2">
        <w:t xml:space="preserve">Характеристики организации. </w:t>
      </w:r>
    </w:p>
    <w:p w:rsidR="00F75402" w:rsidRPr="000D75D2" w:rsidRDefault="00F75402" w:rsidP="00595BE8">
      <w:pPr>
        <w:jc w:val="both"/>
      </w:pPr>
      <w:r>
        <w:t xml:space="preserve">8. </w:t>
      </w:r>
      <w:r w:rsidRPr="000D75D2">
        <w:t xml:space="preserve">Современные формы и модели организации. </w:t>
      </w:r>
    </w:p>
    <w:p w:rsidR="00F75402" w:rsidRPr="000D75D2" w:rsidRDefault="00F75402" w:rsidP="00595BE8">
      <w:pPr>
        <w:jc w:val="both"/>
      </w:pPr>
      <w:r>
        <w:t xml:space="preserve">9. </w:t>
      </w:r>
      <w:r w:rsidRPr="000D75D2">
        <w:t xml:space="preserve">Внутренняя среда организации </w:t>
      </w:r>
    </w:p>
    <w:p w:rsidR="00F75402" w:rsidRPr="000D75D2" w:rsidRDefault="00F75402" w:rsidP="00595BE8">
      <w:pPr>
        <w:jc w:val="both"/>
      </w:pPr>
      <w:r>
        <w:t xml:space="preserve">10. </w:t>
      </w:r>
      <w:r w:rsidRPr="000D75D2">
        <w:t xml:space="preserve">Классификация факторов внутренней среды организации. </w:t>
      </w:r>
    </w:p>
    <w:p w:rsidR="00F75402" w:rsidRPr="000D75D2" w:rsidRDefault="00F75402" w:rsidP="00595BE8">
      <w:pPr>
        <w:jc w:val="both"/>
      </w:pPr>
      <w:r>
        <w:t xml:space="preserve">11. </w:t>
      </w:r>
      <w:r w:rsidRPr="000D75D2">
        <w:t>Подходы к выделению параметров внутренней среды организации.</w:t>
      </w:r>
    </w:p>
    <w:p w:rsidR="00F75402" w:rsidRPr="000D75D2" w:rsidRDefault="00F75402" w:rsidP="00595BE8">
      <w:pPr>
        <w:jc w:val="both"/>
      </w:pPr>
      <w:r>
        <w:lastRenderedPageBreak/>
        <w:t xml:space="preserve">12. </w:t>
      </w:r>
      <w:r w:rsidRPr="000D75D2">
        <w:t xml:space="preserve">Внешняя среда организации. </w:t>
      </w:r>
    </w:p>
    <w:p w:rsidR="00F75402" w:rsidRDefault="00F75402" w:rsidP="00595BE8">
      <w:pPr>
        <w:jc w:val="both"/>
      </w:pPr>
      <w:r>
        <w:t xml:space="preserve">13. </w:t>
      </w:r>
      <w:r w:rsidRPr="000D75D2">
        <w:t xml:space="preserve">Классификация факторов внешней среды организации. </w:t>
      </w:r>
    </w:p>
    <w:p w:rsidR="00F75402" w:rsidRPr="000D75D2" w:rsidRDefault="00F75402" w:rsidP="00595BE8">
      <w:pPr>
        <w:jc w:val="both"/>
      </w:pPr>
      <w:r>
        <w:t>14</w:t>
      </w:r>
      <w:r w:rsidRPr="000D75D2">
        <w:t xml:space="preserve">.Характеристики состояния внешней среды организации. </w:t>
      </w:r>
    </w:p>
    <w:p w:rsidR="00F75402" w:rsidRPr="007B680F" w:rsidRDefault="00F75402" w:rsidP="00595BE8">
      <w:pPr>
        <w:jc w:val="both"/>
      </w:pPr>
      <w:r>
        <w:t>15</w:t>
      </w:r>
      <w:r w:rsidRPr="000D75D2">
        <w:t>.Анализ и оценка состояния внешней среды организации.</w:t>
      </w:r>
    </w:p>
    <w:p w:rsidR="00F75402" w:rsidRDefault="00F75402" w:rsidP="00FA628D">
      <w:pPr>
        <w:jc w:val="both"/>
        <w:rPr>
          <w:b/>
        </w:rPr>
      </w:pPr>
    </w:p>
    <w:p w:rsidR="00F75402" w:rsidRDefault="00F75402"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F75402" w:rsidRPr="009258BE" w:rsidRDefault="00F75402" w:rsidP="001D3ABC">
      <w:pPr>
        <w:ind w:firstLine="567"/>
        <w:jc w:val="both"/>
      </w:pPr>
    </w:p>
    <w:p w:rsidR="00F75402" w:rsidRDefault="00F75402" w:rsidP="00FA628D">
      <w:pPr>
        <w:jc w:val="both"/>
        <w:rPr>
          <w:b/>
        </w:rPr>
      </w:pPr>
    </w:p>
    <w:p w:rsidR="00F75402" w:rsidRPr="001B51BE" w:rsidRDefault="00F75402" w:rsidP="006C4262">
      <w:pPr>
        <w:pStyle w:val="1"/>
        <w:spacing w:after="0" w:line="240" w:lineRule="auto"/>
        <w:ind w:left="0"/>
        <w:jc w:val="both"/>
        <w:rPr>
          <w:rFonts w:ascii="Times New Roman" w:hAnsi="Times New Roman"/>
          <w:b/>
          <w:bCs/>
          <w:sz w:val="24"/>
          <w:szCs w:val="24"/>
        </w:rPr>
      </w:pPr>
      <w:r w:rsidRPr="006C4262">
        <w:rPr>
          <w:rFonts w:ascii="Times New Roman" w:hAnsi="Times New Roman"/>
          <w:b/>
          <w:sz w:val="24"/>
          <w:szCs w:val="24"/>
        </w:rPr>
        <w:t>Тема 7. Координация, мотивация и контроль как функции менедж</w:t>
      </w:r>
      <w:r w:rsidRPr="006C4262">
        <w:rPr>
          <w:rFonts w:ascii="Times New Roman" w:hAnsi="Times New Roman"/>
          <w:b/>
          <w:sz w:val="24"/>
          <w:szCs w:val="24"/>
        </w:rPr>
        <w:softHyphen/>
        <w:t>мента (</w:t>
      </w:r>
      <w:r w:rsidRPr="001B51BE">
        <w:rPr>
          <w:rFonts w:ascii="Times New Roman" w:hAnsi="Times New Roman"/>
          <w:b/>
          <w:sz w:val="24"/>
          <w:szCs w:val="24"/>
        </w:rPr>
        <w:t>проводится в форме практической подготовки)</w:t>
      </w:r>
    </w:p>
    <w:p w:rsidR="00F75402" w:rsidRPr="00307545" w:rsidRDefault="00F75402" w:rsidP="00307545">
      <w:pPr>
        <w:jc w:val="both"/>
        <w:rPr>
          <w:b/>
          <w:i/>
        </w:rPr>
      </w:pPr>
    </w:p>
    <w:p w:rsidR="00F75402" w:rsidRDefault="00F75402" w:rsidP="008A5F66">
      <w:pPr>
        <w:ind w:firstLine="708"/>
        <w:jc w:val="both"/>
        <w:rPr>
          <w:i/>
        </w:rPr>
      </w:pPr>
      <w:r w:rsidRPr="007E03E8">
        <w:rPr>
          <w:i/>
        </w:rPr>
        <w:t>Вопросы к занятию</w:t>
      </w:r>
    </w:p>
    <w:p w:rsidR="00F75402" w:rsidRPr="000D75D2" w:rsidRDefault="00F75402" w:rsidP="008A5F66">
      <w:pPr>
        <w:jc w:val="both"/>
      </w:pPr>
      <w:r>
        <w:t xml:space="preserve">1. </w:t>
      </w:r>
      <w:r w:rsidRPr="000D75D2">
        <w:t xml:space="preserve">Функция мотивации. </w:t>
      </w:r>
    </w:p>
    <w:p w:rsidR="00F75402" w:rsidRPr="000D75D2" w:rsidRDefault="00F75402" w:rsidP="008A5F66">
      <w:pPr>
        <w:jc w:val="both"/>
      </w:pPr>
      <w:r>
        <w:t xml:space="preserve">2. </w:t>
      </w:r>
      <w:r w:rsidRPr="000D75D2">
        <w:t>Понятие мотивации. Взаимосвязь мотивации и стимулирования.</w:t>
      </w:r>
    </w:p>
    <w:p w:rsidR="00F75402" w:rsidRPr="000D75D2" w:rsidRDefault="00F75402" w:rsidP="008A5F66">
      <w:pPr>
        <w:jc w:val="both"/>
      </w:pPr>
      <w:r>
        <w:t>3.</w:t>
      </w:r>
      <w:r w:rsidRPr="000D75D2">
        <w:t xml:space="preserve"> Теории мотивации.</w:t>
      </w:r>
    </w:p>
    <w:p w:rsidR="00F75402" w:rsidRDefault="00F75402" w:rsidP="008A5F66">
      <w:pPr>
        <w:jc w:val="both"/>
      </w:pPr>
      <w:r>
        <w:t xml:space="preserve">4. </w:t>
      </w:r>
      <w:r w:rsidRPr="000D75D2">
        <w:t>Принципы мотивации.</w:t>
      </w:r>
    </w:p>
    <w:p w:rsidR="00F75402" w:rsidRPr="000D75D2" w:rsidRDefault="00F75402" w:rsidP="008A5F66">
      <w:pPr>
        <w:jc w:val="both"/>
      </w:pPr>
      <w:r>
        <w:t xml:space="preserve">5. </w:t>
      </w:r>
      <w:r w:rsidRPr="000D75D2">
        <w:t xml:space="preserve">Функция контроля. </w:t>
      </w:r>
    </w:p>
    <w:p w:rsidR="00F75402" w:rsidRDefault="00F75402" w:rsidP="008A5F66">
      <w:pPr>
        <w:jc w:val="both"/>
      </w:pPr>
      <w:r>
        <w:t xml:space="preserve">6. </w:t>
      </w:r>
      <w:r w:rsidRPr="000D75D2">
        <w:t xml:space="preserve">Понятие и состав функции контроля. </w:t>
      </w:r>
    </w:p>
    <w:p w:rsidR="00F75402" w:rsidRPr="000D75D2" w:rsidRDefault="00F75402" w:rsidP="008A5F66">
      <w:pPr>
        <w:jc w:val="both"/>
      </w:pPr>
      <w:r>
        <w:t xml:space="preserve">7. </w:t>
      </w:r>
      <w:r w:rsidRPr="000D75D2">
        <w:t xml:space="preserve">Виды контроля. </w:t>
      </w:r>
    </w:p>
    <w:p w:rsidR="00F75402" w:rsidRPr="000D75D2" w:rsidRDefault="00F75402" w:rsidP="008A5F66">
      <w:pPr>
        <w:jc w:val="both"/>
      </w:pPr>
      <w:r>
        <w:t xml:space="preserve">8. </w:t>
      </w:r>
      <w:r w:rsidRPr="000D75D2">
        <w:t>Этапы функции контроля.</w:t>
      </w:r>
    </w:p>
    <w:p w:rsidR="00F75402" w:rsidRDefault="00F75402" w:rsidP="008A5F66">
      <w:pPr>
        <w:pStyle w:val="text"/>
        <w:spacing w:after="0" w:afterAutospacing="0"/>
        <w:ind w:left="0" w:right="-1" w:firstLine="0"/>
        <w:rPr>
          <w:i/>
        </w:rPr>
      </w:pPr>
      <w:r>
        <w:t xml:space="preserve">9. </w:t>
      </w:r>
      <w:r w:rsidRPr="000D75D2">
        <w:t>Организация эффективного контроля.</w:t>
      </w:r>
    </w:p>
    <w:p w:rsidR="00F75402" w:rsidRDefault="00F75402" w:rsidP="00D43994">
      <w:pPr>
        <w:jc w:val="both"/>
        <w:rPr>
          <w:i/>
        </w:rPr>
      </w:pPr>
    </w:p>
    <w:p w:rsidR="00F75402" w:rsidRDefault="00F75402" w:rsidP="006C4262">
      <w:pPr>
        <w:ind w:firstLine="708"/>
        <w:jc w:val="both"/>
        <w:rPr>
          <w:i/>
        </w:rPr>
      </w:pPr>
      <w:r w:rsidRPr="001B51BE">
        <w:rPr>
          <w:bCs/>
          <w:i/>
        </w:rPr>
        <w:t>З</w:t>
      </w:r>
      <w:r w:rsidRPr="001B51BE">
        <w:rPr>
          <w:i/>
        </w:rPr>
        <w:t>адание для практической подготовки.</w:t>
      </w:r>
    </w:p>
    <w:p w:rsidR="00F75402" w:rsidRPr="004517C8" w:rsidRDefault="00F75402" w:rsidP="004517C8">
      <w:pPr>
        <w:ind w:firstLine="708"/>
        <w:jc w:val="both"/>
        <w:rPr>
          <w:b/>
        </w:rPr>
      </w:pPr>
      <w:r>
        <w:rPr>
          <w:i/>
        </w:rPr>
        <w:t>З</w:t>
      </w:r>
      <w:r w:rsidRPr="00EA7D3E">
        <w:rPr>
          <w:i/>
        </w:rPr>
        <w:t>адание</w:t>
      </w:r>
      <w:r>
        <w:rPr>
          <w:i/>
        </w:rPr>
        <w:t xml:space="preserve"> 1</w:t>
      </w:r>
      <w:r w:rsidRPr="00EA7D3E">
        <w:rPr>
          <w:i/>
        </w:rPr>
        <w:t>:</w:t>
      </w:r>
      <w:r w:rsidRPr="00EA7D3E">
        <w:t xml:space="preserve">Рассмотрите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r>
        <w:tab/>
      </w:r>
      <w:r>
        <w:rPr>
          <w:i/>
        </w:rPr>
        <w:t>З</w:t>
      </w:r>
      <w:r w:rsidRPr="001D3ABC">
        <w:rPr>
          <w:i/>
        </w:rPr>
        <w:t>адание</w:t>
      </w:r>
      <w:r>
        <w:rPr>
          <w:i/>
        </w:rPr>
        <w:t xml:space="preserve"> 2: </w:t>
      </w:r>
      <w:r>
        <w:t>Р</w:t>
      </w:r>
      <w:r w:rsidRPr="009258BE">
        <w:t xml:space="preserve">азработайте </w:t>
      </w:r>
      <w:r>
        <w:t xml:space="preserve">систему мотивации персонала туристской организации </w:t>
      </w:r>
      <w:r w:rsidRPr="009258BE">
        <w:t>(на выбор).</w:t>
      </w:r>
    </w:p>
    <w:p w:rsidR="00F75402" w:rsidRDefault="00F75402" w:rsidP="004E1D16">
      <w:pPr>
        <w:pStyle w:val="c0"/>
        <w:spacing w:before="0" w:beforeAutospacing="0" w:after="0" w:afterAutospacing="0"/>
        <w:jc w:val="both"/>
        <w:rPr>
          <w:rFonts w:ascii="Tahoma" w:hAnsi="Tahoma" w:cs="Tahoma"/>
          <w:color w:val="525252"/>
          <w:sz w:val="20"/>
          <w:szCs w:val="20"/>
        </w:rPr>
      </w:pPr>
      <w:r>
        <w:rPr>
          <w:i/>
        </w:rPr>
        <w:tab/>
      </w:r>
    </w:p>
    <w:p w:rsidR="00F75402" w:rsidRPr="001B51BE" w:rsidRDefault="00F75402" w:rsidP="004517C8">
      <w:pPr>
        <w:pStyle w:val="1"/>
        <w:spacing w:after="0" w:line="240" w:lineRule="auto"/>
        <w:ind w:left="0"/>
        <w:jc w:val="both"/>
        <w:rPr>
          <w:rFonts w:ascii="Times New Roman" w:hAnsi="Times New Roman"/>
          <w:b/>
          <w:bCs/>
          <w:sz w:val="24"/>
          <w:szCs w:val="24"/>
        </w:rPr>
      </w:pPr>
      <w:r w:rsidRPr="004517C8">
        <w:rPr>
          <w:rFonts w:ascii="Times New Roman" w:hAnsi="Times New Roman"/>
          <w:b/>
          <w:sz w:val="24"/>
          <w:szCs w:val="24"/>
        </w:rPr>
        <w:t>Тема 8. Методы и стили управлени</w:t>
      </w:r>
      <w:proofErr w:type="gramStart"/>
      <w:r w:rsidRPr="004517C8">
        <w:rPr>
          <w:rFonts w:ascii="Times New Roman" w:hAnsi="Times New Roman"/>
          <w:b/>
          <w:sz w:val="24"/>
          <w:szCs w:val="24"/>
        </w:rPr>
        <w:t>я</w:t>
      </w:r>
      <w:r w:rsidRPr="006C4262">
        <w:rPr>
          <w:rFonts w:ascii="Times New Roman" w:hAnsi="Times New Roman"/>
          <w:b/>
          <w:sz w:val="24"/>
          <w:szCs w:val="24"/>
        </w:rPr>
        <w:t>(</w:t>
      </w:r>
      <w:proofErr w:type="gramEnd"/>
      <w:r w:rsidRPr="001B51BE">
        <w:rPr>
          <w:rFonts w:ascii="Times New Roman" w:hAnsi="Times New Roman"/>
          <w:b/>
          <w:sz w:val="24"/>
          <w:szCs w:val="24"/>
        </w:rPr>
        <w:t>проводится в форме практической подготовки)</w:t>
      </w:r>
    </w:p>
    <w:p w:rsidR="00F75402" w:rsidRPr="00FA628D" w:rsidRDefault="00F75402" w:rsidP="00103BE1">
      <w:pPr>
        <w:jc w:val="both"/>
        <w:rPr>
          <w:i/>
        </w:rPr>
      </w:pPr>
    </w:p>
    <w:p w:rsidR="00F75402" w:rsidRDefault="00F75402" w:rsidP="008A5F66">
      <w:pPr>
        <w:ind w:firstLine="708"/>
        <w:jc w:val="both"/>
        <w:rPr>
          <w:i/>
        </w:rPr>
      </w:pPr>
      <w:r w:rsidRPr="007E03E8">
        <w:rPr>
          <w:i/>
        </w:rPr>
        <w:t>Вопросы к занятию</w:t>
      </w:r>
    </w:p>
    <w:p w:rsidR="00F75402" w:rsidRPr="000D75D2" w:rsidRDefault="00F75402" w:rsidP="008A5F66">
      <w:pPr>
        <w:pStyle w:val="a9"/>
        <w:tabs>
          <w:tab w:val="left" w:pos="284"/>
        </w:tabs>
        <w:jc w:val="both"/>
        <w:rPr>
          <w:sz w:val="24"/>
          <w:szCs w:val="24"/>
        </w:rPr>
      </w:pPr>
      <w:r w:rsidRPr="000D75D2">
        <w:rPr>
          <w:sz w:val="24"/>
          <w:szCs w:val="24"/>
        </w:rPr>
        <w:t>1.Административные методы управления.</w:t>
      </w:r>
    </w:p>
    <w:p w:rsidR="00F75402" w:rsidRPr="000D75D2" w:rsidRDefault="00F75402" w:rsidP="008A5F66">
      <w:pPr>
        <w:pStyle w:val="a9"/>
        <w:tabs>
          <w:tab w:val="left" w:pos="284"/>
        </w:tabs>
        <w:jc w:val="both"/>
        <w:rPr>
          <w:sz w:val="24"/>
          <w:szCs w:val="24"/>
        </w:rPr>
      </w:pPr>
      <w:r w:rsidRPr="000D75D2">
        <w:rPr>
          <w:sz w:val="24"/>
          <w:szCs w:val="24"/>
        </w:rPr>
        <w:t>2.</w:t>
      </w:r>
      <w:proofErr w:type="gramStart"/>
      <w:r w:rsidRPr="000D75D2">
        <w:rPr>
          <w:sz w:val="24"/>
          <w:szCs w:val="24"/>
        </w:rPr>
        <w:t>Экономические методы</w:t>
      </w:r>
      <w:proofErr w:type="gramEnd"/>
      <w:r w:rsidRPr="000D75D2">
        <w:rPr>
          <w:sz w:val="24"/>
          <w:szCs w:val="24"/>
        </w:rPr>
        <w:t xml:space="preserve"> управления.</w:t>
      </w:r>
    </w:p>
    <w:p w:rsidR="00F75402" w:rsidRPr="000D75D2" w:rsidRDefault="00F75402" w:rsidP="008A5F66">
      <w:pPr>
        <w:pStyle w:val="a9"/>
        <w:tabs>
          <w:tab w:val="left" w:pos="284"/>
        </w:tabs>
        <w:jc w:val="both"/>
        <w:rPr>
          <w:sz w:val="24"/>
          <w:szCs w:val="24"/>
        </w:rPr>
      </w:pPr>
      <w:r w:rsidRPr="000D75D2">
        <w:rPr>
          <w:sz w:val="24"/>
          <w:szCs w:val="24"/>
        </w:rPr>
        <w:t>3.Социальные методы.</w:t>
      </w:r>
    </w:p>
    <w:p w:rsidR="00F75402" w:rsidRPr="000D75D2" w:rsidRDefault="00F75402" w:rsidP="008A5F66">
      <w:pPr>
        <w:pStyle w:val="a9"/>
        <w:tabs>
          <w:tab w:val="left" w:pos="284"/>
        </w:tabs>
        <w:jc w:val="both"/>
        <w:rPr>
          <w:sz w:val="24"/>
          <w:szCs w:val="24"/>
        </w:rPr>
      </w:pPr>
      <w:r w:rsidRPr="000D75D2">
        <w:rPr>
          <w:sz w:val="24"/>
          <w:szCs w:val="24"/>
        </w:rPr>
        <w:t>4.Психологические методы и приемы.</w:t>
      </w:r>
    </w:p>
    <w:p w:rsidR="00F75402" w:rsidRDefault="00F75402" w:rsidP="008A5F66">
      <w:pPr>
        <w:pStyle w:val="text"/>
        <w:spacing w:after="0" w:afterAutospacing="0"/>
        <w:ind w:right="-1" w:hanging="400"/>
      </w:pPr>
      <w:r w:rsidRPr="000D75D2">
        <w:t>5.Разновидности методов управления.</w:t>
      </w:r>
    </w:p>
    <w:p w:rsidR="00F75402" w:rsidRDefault="00F75402" w:rsidP="008A5F66">
      <w:pPr>
        <w:pStyle w:val="text"/>
        <w:spacing w:after="0" w:afterAutospacing="0"/>
        <w:ind w:right="-1" w:hanging="400"/>
      </w:pPr>
      <w:r>
        <w:t>6. Стили управления и их ситуационная эффективность.</w:t>
      </w:r>
    </w:p>
    <w:p w:rsidR="00F75402" w:rsidRDefault="00F75402" w:rsidP="008A5F66">
      <w:pPr>
        <w:pStyle w:val="text"/>
        <w:spacing w:after="0" w:afterAutospacing="0"/>
        <w:ind w:right="-1" w:hanging="400"/>
        <w:rPr>
          <w:i/>
        </w:rPr>
      </w:pPr>
    </w:p>
    <w:p w:rsidR="00F75402" w:rsidRPr="004517C8" w:rsidRDefault="00F75402" w:rsidP="004517C8">
      <w:pPr>
        <w:ind w:firstLine="708"/>
        <w:jc w:val="both"/>
        <w:rPr>
          <w:i/>
        </w:rPr>
      </w:pPr>
      <w:r w:rsidRPr="001B51BE">
        <w:rPr>
          <w:bCs/>
          <w:i/>
        </w:rPr>
        <w:t>З</w:t>
      </w:r>
      <w:r w:rsidRPr="001B51BE">
        <w:rPr>
          <w:i/>
        </w:rPr>
        <w:t>адание для практической подготовки</w:t>
      </w:r>
      <w:r>
        <w:rPr>
          <w:i/>
        </w:rPr>
        <w:t xml:space="preserve">: </w:t>
      </w:r>
      <w:r>
        <w:t>выявите особенности и проведите сравнительный анализ управления туристской организацией в Европе, США, Японии и России в разрезе принципов и методов управления. Результаты представьте в виде таблицы.</w:t>
      </w:r>
    </w:p>
    <w:p w:rsidR="00F75402" w:rsidRPr="0065192A" w:rsidRDefault="00F75402" w:rsidP="0088003D">
      <w:pPr>
        <w:pStyle w:val="a8"/>
        <w:spacing w:after="0"/>
        <w:ind w:firstLine="360"/>
        <w:jc w:val="both"/>
        <w:rPr>
          <w:rFonts w:ascii="Times New Roman" w:hAnsi="Times New Roman"/>
          <w:b/>
          <w:color w:val="auto"/>
          <w:sz w:val="24"/>
          <w:szCs w:val="24"/>
        </w:rPr>
      </w:pPr>
    </w:p>
    <w:p w:rsidR="00F75402" w:rsidRDefault="00F75402" w:rsidP="0088003D">
      <w:pPr>
        <w:ind w:left="34"/>
        <w:jc w:val="center"/>
      </w:pPr>
      <w:r>
        <w:t>Национальные модели менеджмента: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F75402" w:rsidTr="00BA5CFF">
        <w:tc>
          <w:tcPr>
            <w:tcW w:w="2342" w:type="dxa"/>
          </w:tcPr>
          <w:p w:rsidR="00F75402" w:rsidRDefault="00F75402" w:rsidP="00BA5CFF">
            <w:pPr>
              <w:jc w:val="both"/>
            </w:pPr>
            <w:r>
              <w:t>Принципы, методы управления</w:t>
            </w:r>
          </w:p>
        </w:tc>
        <w:tc>
          <w:tcPr>
            <w:tcW w:w="1701" w:type="dxa"/>
          </w:tcPr>
          <w:p w:rsidR="00F75402" w:rsidRDefault="00F75402" w:rsidP="00BA5CFF">
            <w:pPr>
              <w:jc w:val="both"/>
            </w:pPr>
            <w:r>
              <w:t>Европа</w:t>
            </w:r>
          </w:p>
        </w:tc>
        <w:tc>
          <w:tcPr>
            <w:tcW w:w="1843" w:type="dxa"/>
          </w:tcPr>
          <w:p w:rsidR="00F75402" w:rsidRDefault="00F75402" w:rsidP="00BA5CFF">
            <w:pPr>
              <w:jc w:val="both"/>
            </w:pPr>
            <w:r>
              <w:t>США</w:t>
            </w:r>
          </w:p>
        </w:tc>
        <w:tc>
          <w:tcPr>
            <w:tcW w:w="1985" w:type="dxa"/>
          </w:tcPr>
          <w:p w:rsidR="00F75402" w:rsidRDefault="00F75402" w:rsidP="00BA5CFF">
            <w:pPr>
              <w:jc w:val="both"/>
            </w:pPr>
            <w:r>
              <w:t>Япония</w:t>
            </w:r>
          </w:p>
        </w:tc>
        <w:tc>
          <w:tcPr>
            <w:tcW w:w="1842" w:type="dxa"/>
          </w:tcPr>
          <w:p w:rsidR="00F75402" w:rsidRDefault="00F75402" w:rsidP="00BA5CFF">
            <w:pPr>
              <w:jc w:val="both"/>
            </w:pPr>
            <w:r>
              <w:t>Россия</w:t>
            </w:r>
          </w:p>
        </w:tc>
      </w:tr>
      <w:tr w:rsidR="00F75402" w:rsidTr="00BA5CFF">
        <w:tc>
          <w:tcPr>
            <w:tcW w:w="2342" w:type="dxa"/>
          </w:tcPr>
          <w:p w:rsidR="00F75402" w:rsidRDefault="00F75402" w:rsidP="00BA5CFF">
            <w:pPr>
              <w:jc w:val="both"/>
            </w:pPr>
            <w:r>
              <w:t>Планирование качества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 xml:space="preserve">Организация </w:t>
            </w:r>
            <w:r>
              <w:lastRenderedPageBreak/>
              <w:t>производства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lastRenderedPageBreak/>
              <w:t>Организация работы персонала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Мотивация</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Координация</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Контроль качества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bl>
    <w:p w:rsidR="00F75402" w:rsidRDefault="00F75402" w:rsidP="009258BE">
      <w:pPr>
        <w:pStyle w:val="text"/>
        <w:spacing w:after="0" w:afterAutospacing="0"/>
        <w:ind w:left="0" w:right="-1"/>
        <w:rPr>
          <w:i/>
        </w:rPr>
      </w:pPr>
    </w:p>
    <w:p w:rsidR="00F75402" w:rsidRDefault="00F75402" w:rsidP="009258BE">
      <w:pPr>
        <w:pStyle w:val="text"/>
        <w:spacing w:after="0" w:afterAutospacing="0"/>
        <w:ind w:left="0" w:right="-1"/>
        <w:rPr>
          <w:i/>
        </w:rPr>
      </w:pPr>
    </w:p>
    <w:p w:rsidR="00F75402" w:rsidRPr="009258BE" w:rsidRDefault="00F75402"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F75402" w:rsidRDefault="00F75402" w:rsidP="00FA628D">
      <w:pPr>
        <w:jc w:val="both"/>
        <w:rPr>
          <w:b/>
        </w:rPr>
      </w:pPr>
    </w:p>
    <w:p w:rsidR="00F75402" w:rsidRPr="003A76FF" w:rsidRDefault="00F75402" w:rsidP="003A76FF">
      <w:pPr>
        <w:jc w:val="both"/>
        <w:rPr>
          <w:b/>
        </w:rPr>
      </w:pPr>
      <w:r>
        <w:rPr>
          <w:b/>
        </w:rPr>
        <w:t xml:space="preserve">Тема 9. </w:t>
      </w:r>
      <w:r w:rsidRPr="00103BE1">
        <w:rPr>
          <w:b/>
        </w:rPr>
        <w:t>Принятие управленческих решений</w:t>
      </w:r>
    </w:p>
    <w:p w:rsidR="00F75402" w:rsidRPr="00FA628D" w:rsidRDefault="00F75402" w:rsidP="00FA628D">
      <w:pPr>
        <w:ind w:firstLine="708"/>
        <w:jc w:val="both"/>
        <w:rPr>
          <w:i/>
        </w:rPr>
      </w:pPr>
      <w:r w:rsidRPr="002E6EA5">
        <w:rPr>
          <w:i/>
        </w:rPr>
        <w:t>Вопросы к занятию</w:t>
      </w:r>
    </w:p>
    <w:p w:rsidR="00F75402" w:rsidRDefault="00F75402" w:rsidP="008A5F66">
      <w:pPr>
        <w:jc w:val="both"/>
      </w:pPr>
      <w:r w:rsidRPr="000D75D2">
        <w:t xml:space="preserve">1.Понятие управленческого решения и его особенности. </w:t>
      </w:r>
    </w:p>
    <w:p w:rsidR="00F75402" w:rsidRDefault="00F75402" w:rsidP="008A5F66">
      <w:pPr>
        <w:jc w:val="both"/>
      </w:pPr>
      <w:r w:rsidRPr="000D75D2">
        <w:t xml:space="preserve">2.Отличия управленческих решений от частного выбора. </w:t>
      </w:r>
    </w:p>
    <w:p w:rsidR="00F75402" w:rsidRPr="000D75D2" w:rsidRDefault="00F75402" w:rsidP="008A5F66">
      <w:pPr>
        <w:jc w:val="both"/>
        <w:rPr>
          <w:bCs/>
        </w:rPr>
      </w:pPr>
      <w:r w:rsidRPr="000D75D2">
        <w:t>3.Классификация</w:t>
      </w:r>
      <w:r w:rsidRPr="000D75D2">
        <w:rPr>
          <w:bCs/>
        </w:rPr>
        <w:t xml:space="preserve"> управленческих решений. </w:t>
      </w:r>
    </w:p>
    <w:p w:rsidR="00F75402" w:rsidRPr="000D75D2" w:rsidRDefault="00F75402" w:rsidP="008A5F66">
      <w:pPr>
        <w:jc w:val="both"/>
        <w:rPr>
          <w:bCs/>
        </w:rPr>
      </w:pPr>
      <w:r w:rsidRPr="000D75D2">
        <w:rPr>
          <w:bCs/>
        </w:rPr>
        <w:t>4.Основные виды.</w:t>
      </w:r>
    </w:p>
    <w:p w:rsidR="00F75402" w:rsidRPr="000D75D2" w:rsidRDefault="00F75402" w:rsidP="008A5F66">
      <w:pPr>
        <w:jc w:val="both"/>
      </w:pPr>
      <w:r w:rsidRPr="000D75D2">
        <w:rPr>
          <w:bCs/>
        </w:rPr>
        <w:t xml:space="preserve">5.Значение </w:t>
      </w:r>
      <w:r w:rsidRPr="000D75D2">
        <w:t>управленческих решений.</w:t>
      </w:r>
    </w:p>
    <w:p w:rsidR="00F75402" w:rsidRPr="000D75D2" w:rsidRDefault="00F75402" w:rsidP="008A5F66">
      <w:pPr>
        <w:jc w:val="both"/>
      </w:pPr>
      <w:r w:rsidRPr="000D75D2">
        <w:t>6.Требования к управленческим решениям.</w:t>
      </w:r>
    </w:p>
    <w:p w:rsidR="00F75402" w:rsidRPr="000D75D2" w:rsidRDefault="00F75402" w:rsidP="008A5F66">
      <w:pPr>
        <w:jc w:val="both"/>
      </w:pPr>
      <w:r w:rsidRPr="000D75D2">
        <w:t>7.Свойства управленческих решений.</w:t>
      </w:r>
    </w:p>
    <w:p w:rsidR="00F75402" w:rsidRPr="000D75D2" w:rsidRDefault="00F75402" w:rsidP="008A5F66">
      <w:pPr>
        <w:jc w:val="both"/>
      </w:pPr>
      <w:r w:rsidRPr="000D75D2">
        <w:t>8. Возможные условия, в которых менеджеру приходится принимать решения.</w:t>
      </w:r>
    </w:p>
    <w:p w:rsidR="00F75402" w:rsidRPr="000D75D2" w:rsidRDefault="00F75402" w:rsidP="008A5F66">
      <w:pPr>
        <w:jc w:val="both"/>
      </w:pPr>
      <w:r w:rsidRPr="000D75D2">
        <w:t>9. Определенность, риск, неопределенность.</w:t>
      </w:r>
    </w:p>
    <w:p w:rsidR="00F75402" w:rsidRDefault="00F75402" w:rsidP="008A5F66">
      <w:pPr>
        <w:pStyle w:val="23"/>
        <w:spacing w:after="0" w:line="240" w:lineRule="auto"/>
        <w:jc w:val="both"/>
      </w:pPr>
      <w:r w:rsidRPr="000D75D2">
        <w:t>10.Понятие формализованного решения.</w:t>
      </w:r>
    </w:p>
    <w:p w:rsidR="00F75402" w:rsidRDefault="00F75402" w:rsidP="008A5F66">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p>
    <w:p w:rsidR="00F75402" w:rsidRPr="000D75D2" w:rsidRDefault="00F75402" w:rsidP="008A5F66">
      <w:pPr>
        <w:jc w:val="both"/>
      </w:pPr>
      <w:r>
        <w:t>1</w:t>
      </w:r>
      <w:r w:rsidRPr="000D75D2">
        <w:t>3.Выбор критерия оценки эффективности решения</w:t>
      </w:r>
    </w:p>
    <w:p w:rsidR="00F75402" w:rsidRPr="000D75D2" w:rsidRDefault="00F75402" w:rsidP="008A5F66">
      <w:pPr>
        <w:jc w:val="both"/>
      </w:pPr>
      <w:r>
        <w:t>1</w:t>
      </w:r>
      <w:r w:rsidRPr="000D75D2">
        <w:t>4.Сбор исходных данных для уточнения поставленной задачи</w:t>
      </w:r>
    </w:p>
    <w:p w:rsidR="00F75402" w:rsidRPr="000D75D2" w:rsidRDefault="00F75402" w:rsidP="008A5F66">
      <w:pPr>
        <w:jc w:val="both"/>
      </w:pPr>
      <w:r>
        <w:t>1</w:t>
      </w:r>
      <w:r w:rsidRPr="000D75D2">
        <w:t>5.Точная формулировка задачи</w:t>
      </w:r>
    </w:p>
    <w:p w:rsidR="00F75402" w:rsidRPr="000D75D2" w:rsidRDefault="00F75402" w:rsidP="008A5F66">
      <w:pPr>
        <w:jc w:val="both"/>
      </w:pPr>
      <w:r>
        <w:t>1</w:t>
      </w:r>
      <w:r w:rsidRPr="000D75D2">
        <w:t xml:space="preserve">6.Разработка возможных вариантов решения задачи </w:t>
      </w:r>
      <w:r>
        <w:t>1</w:t>
      </w:r>
      <w:r w:rsidRPr="000D75D2">
        <w:t>7.Составление моделей</w:t>
      </w:r>
    </w:p>
    <w:p w:rsidR="00F75402" w:rsidRPr="000D75D2" w:rsidRDefault="00F75402" w:rsidP="008A5F66">
      <w:pPr>
        <w:jc w:val="both"/>
      </w:pPr>
      <w:r>
        <w:t>1</w:t>
      </w:r>
      <w:r w:rsidRPr="000D75D2">
        <w:t xml:space="preserve">8.Сопоставление вариантов решения по критерию эффективности; </w:t>
      </w:r>
    </w:p>
    <w:p w:rsidR="00F75402" w:rsidRPr="000D75D2" w:rsidRDefault="00F75402" w:rsidP="008A5F66">
      <w:pPr>
        <w:jc w:val="both"/>
      </w:pPr>
      <w:r>
        <w:t>1</w:t>
      </w:r>
      <w:r w:rsidRPr="000D75D2">
        <w:t>9.Принятие решения.</w:t>
      </w:r>
    </w:p>
    <w:p w:rsidR="00F75402" w:rsidRPr="000D75D2" w:rsidRDefault="00F75402" w:rsidP="008A5F66">
      <w:pPr>
        <w:jc w:val="both"/>
      </w:pPr>
      <w:r>
        <w:t>2</w:t>
      </w:r>
      <w:r w:rsidRPr="000D75D2">
        <w:t xml:space="preserve">0.Классификация методов принятия управленческих решений. </w:t>
      </w:r>
    </w:p>
    <w:p w:rsidR="00F75402" w:rsidRPr="000D75D2" w:rsidRDefault="00F75402" w:rsidP="008A5F66">
      <w:pPr>
        <w:jc w:val="both"/>
      </w:pPr>
      <w:r>
        <w:t>2</w:t>
      </w:r>
      <w:r w:rsidRPr="000D75D2">
        <w:t>1.Методы прогнозирования управленческих решений</w:t>
      </w:r>
      <w:r>
        <w:t>. 22</w:t>
      </w:r>
      <w:r w:rsidRPr="000D75D2">
        <w:t>.Основные методы анализа альтернатив.</w:t>
      </w:r>
    </w:p>
    <w:p w:rsidR="00F75402" w:rsidRPr="000D75D2" w:rsidRDefault="00F75402" w:rsidP="008A5F66">
      <w:pPr>
        <w:jc w:val="both"/>
      </w:pPr>
      <w:r>
        <w:t>23</w:t>
      </w:r>
      <w:r w:rsidRPr="000D75D2">
        <w:t>.Методы обоснования экономической эффективности управленческих решений.</w:t>
      </w:r>
    </w:p>
    <w:p w:rsidR="00F75402" w:rsidRPr="000D75D2" w:rsidRDefault="00F75402" w:rsidP="008A5F66">
      <w:pPr>
        <w:jc w:val="both"/>
      </w:pPr>
      <w:r>
        <w:t>24</w:t>
      </w:r>
      <w:r w:rsidRPr="000D75D2">
        <w:t xml:space="preserve">.Критерии и показатели эффективности управленческих решений. </w:t>
      </w:r>
    </w:p>
    <w:p w:rsidR="00F75402" w:rsidRDefault="00F75402" w:rsidP="008A5F66">
      <w:pPr>
        <w:jc w:val="both"/>
        <w:rPr>
          <w:i/>
        </w:rPr>
      </w:pPr>
      <w:r>
        <w:t>25</w:t>
      </w:r>
      <w:r w:rsidRPr="000D75D2">
        <w:t>.Выбор критериев оценки эффективности принятого решения.</w:t>
      </w:r>
    </w:p>
    <w:p w:rsidR="00F75402" w:rsidRDefault="00F75402" w:rsidP="002C2420">
      <w:pPr>
        <w:ind w:firstLine="567"/>
        <w:jc w:val="both"/>
        <w:rPr>
          <w:i/>
        </w:rPr>
      </w:pPr>
    </w:p>
    <w:p w:rsidR="00F75402" w:rsidRDefault="00F75402" w:rsidP="00A87188">
      <w:pPr>
        <w:widowControl w:val="0"/>
        <w:autoSpaceDE w:val="0"/>
        <w:autoSpaceDN w:val="0"/>
        <w:adjustRightInd w:val="0"/>
        <w:jc w:val="both"/>
        <w:rPr>
          <w:b/>
        </w:rPr>
      </w:pPr>
      <w:r>
        <w:rPr>
          <w:b/>
        </w:rPr>
        <w:t xml:space="preserve">Тема 10. </w:t>
      </w:r>
      <w:r w:rsidRPr="00103BE1">
        <w:rPr>
          <w:b/>
        </w:rPr>
        <w:t>Управление конфликтами.</w:t>
      </w:r>
    </w:p>
    <w:p w:rsidR="00F75402" w:rsidRDefault="00F75402" w:rsidP="00A87188">
      <w:pPr>
        <w:widowControl w:val="0"/>
        <w:autoSpaceDE w:val="0"/>
        <w:autoSpaceDN w:val="0"/>
        <w:adjustRightInd w:val="0"/>
        <w:jc w:val="both"/>
        <w:rPr>
          <w:b/>
        </w:rPr>
      </w:pPr>
      <w:r w:rsidRPr="002E6EA5">
        <w:rPr>
          <w:i/>
        </w:rPr>
        <w:t>Вопросы к занятию</w:t>
      </w:r>
    </w:p>
    <w:p w:rsidR="00F75402" w:rsidRPr="000D75D2" w:rsidRDefault="00F75402" w:rsidP="008A5F66">
      <w:pPr>
        <w:pStyle w:val="a9"/>
        <w:tabs>
          <w:tab w:val="left" w:pos="567"/>
        </w:tabs>
        <w:jc w:val="both"/>
        <w:rPr>
          <w:sz w:val="24"/>
          <w:szCs w:val="24"/>
        </w:rPr>
      </w:pPr>
      <w:r w:rsidRPr="000D75D2">
        <w:rPr>
          <w:sz w:val="24"/>
          <w:szCs w:val="24"/>
        </w:rPr>
        <w:t>1.Понятие конфликта. Основные функции конфликта.</w:t>
      </w:r>
    </w:p>
    <w:p w:rsidR="00F75402" w:rsidRPr="000D75D2" w:rsidRDefault="00F75402" w:rsidP="008A5F66">
      <w:pPr>
        <w:pStyle w:val="a9"/>
        <w:tabs>
          <w:tab w:val="left" w:pos="567"/>
        </w:tabs>
        <w:jc w:val="both"/>
        <w:rPr>
          <w:sz w:val="24"/>
          <w:szCs w:val="24"/>
        </w:rPr>
      </w:pPr>
      <w:r w:rsidRPr="000D75D2">
        <w:rPr>
          <w:sz w:val="24"/>
          <w:szCs w:val="24"/>
        </w:rPr>
        <w:t>2.Понятие инцидента.</w:t>
      </w:r>
    </w:p>
    <w:p w:rsidR="00F75402" w:rsidRDefault="00F75402" w:rsidP="008A5F66">
      <w:pPr>
        <w:pStyle w:val="a9"/>
        <w:tabs>
          <w:tab w:val="left" w:pos="567"/>
        </w:tabs>
        <w:jc w:val="both"/>
        <w:rPr>
          <w:sz w:val="24"/>
          <w:szCs w:val="24"/>
        </w:rPr>
      </w:pPr>
      <w:r w:rsidRPr="000D75D2">
        <w:rPr>
          <w:sz w:val="24"/>
          <w:szCs w:val="24"/>
        </w:rPr>
        <w:t>3.</w:t>
      </w:r>
      <w:proofErr w:type="gramStart"/>
      <w:r w:rsidRPr="000D75D2">
        <w:rPr>
          <w:sz w:val="24"/>
          <w:szCs w:val="24"/>
        </w:rPr>
        <w:t>Традиционное</w:t>
      </w:r>
      <w:proofErr w:type="gramEnd"/>
      <w:r w:rsidRPr="000D75D2">
        <w:rPr>
          <w:sz w:val="24"/>
          <w:szCs w:val="24"/>
        </w:rPr>
        <w:t xml:space="preserve"> и современные взгляды на конфликт. 4.Конфликт как процесс разрешения противоречий. </w:t>
      </w:r>
    </w:p>
    <w:p w:rsidR="00F75402" w:rsidRPr="000D75D2" w:rsidRDefault="00F75402" w:rsidP="008A5F66">
      <w:pPr>
        <w:pStyle w:val="a9"/>
        <w:tabs>
          <w:tab w:val="left" w:pos="567"/>
        </w:tabs>
        <w:jc w:val="both"/>
        <w:rPr>
          <w:sz w:val="24"/>
          <w:szCs w:val="24"/>
        </w:rPr>
      </w:pPr>
      <w:r w:rsidRPr="000D75D2">
        <w:rPr>
          <w:sz w:val="24"/>
          <w:szCs w:val="24"/>
        </w:rPr>
        <w:t xml:space="preserve">5.Типы конфликтов. </w:t>
      </w:r>
    </w:p>
    <w:p w:rsidR="00F75402" w:rsidRDefault="00F75402" w:rsidP="008A5F66">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F75402" w:rsidRPr="000D75D2" w:rsidRDefault="00F75402" w:rsidP="008A5F66">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F75402" w:rsidRPr="000D75D2" w:rsidRDefault="00F75402" w:rsidP="008A5F66">
      <w:pPr>
        <w:pStyle w:val="a9"/>
        <w:tabs>
          <w:tab w:val="left" w:pos="567"/>
        </w:tabs>
        <w:jc w:val="both"/>
        <w:rPr>
          <w:sz w:val="24"/>
          <w:szCs w:val="24"/>
        </w:rPr>
      </w:pPr>
      <w:r w:rsidRPr="000D75D2">
        <w:rPr>
          <w:sz w:val="24"/>
          <w:szCs w:val="24"/>
        </w:rPr>
        <w:lastRenderedPageBreak/>
        <w:t>8.Отличия структурной и процессуальной моделей описания конфликта.</w:t>
      </w:r>
    </w:p>
    <w:p w:rsidR="00F75402" w:rsidRPr="000D75D2" w:rsidRDefault="00F75402" w:rsidP="008A5F66">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F75402" w:rsidRPr="000D75D2" w:rsidRDefault="00F75402" w:rsidP="008A5F66">
      <w:pPr>
        <w:pStyle w:val="a9"/>
        <w:tabs>
          <w:tab w:val="left" w:pos="567"/>
        </w:tabs>
        <w:jc w:val="both"/>
        <w:rPr>
          <w:sz w:val="24"/>
          <w:szCs w:val="24"/>
        </w:rPr>
      </w:pPr>
      <w:r w:rsidRPr="000D75D2">
        <w:rPr>
          <w:sz w:val="24"/>
          <w:szCs w:val="24"/>
        </w:rPr>
        <w:t>11.Основные источники конфликтов в организации.</w:t>
      </w:r>
    </w:p>
    <w:p w:rsidR="00F75402" w:rsidRDefault="00F75402" w:rsidP="008A5F66">
      <w:pPr>
        <w:widowControl w:val="0"/>
        <w:autoSpaceDE w:val="0"/>
        <w:autoSpaceDN w:val="0"/>
        <w:adjustRightInd w:val="0"/>
        <w:jc w:val="both"/>
      </w:pPr>
      <w:r w:rsidRPr="000D75D2">
        <w:t xml:space="preserve">12. Управление </w:t>
      </w:r>
      <w:proofErr w:type="spellStart"/>
      <w:r w:rsidRPr="000D75D2">
        <w:t>конфликтом</w:t>
      </w:r>
      <w:proofErr w:type="gramStart"/>
      <w:r w:rsidRPr="000D75D2">
        <w:t>.П</w:t>
      </w:r>
      <w:proofErr w:type="gramEnd"/>
      <w:r w:rsidRPr="000D75D2">
        <w:t>равила</w:t>
      </w:r>
      <w:proofErr w:type="spellEnd"/>
      <w:r w:rsidRPr="000D75D2">
        <w:t>, которыми следует руководствоваться при воздействии на конфликтную ситуацию.</w:t>
      </w:r>
    </w:p>
    <w:p w:rsidR="00F75402" w:rsidRDefault="00F75402" w:rsidP="0011468F">
      <w:pPr>
        <w:shd w:val="clear" w:color="auto" w:fill="FFFFFF"/>
        <w:spacing w:line="276" w:lineRule="auto"/>
        <w:jc w:val="both"/>
        <w:rPr>
          <w:b/>
        </w:rPr>
      </w:pPr>
    </w:p>
    <w:p w:rsidR="00F75402" w:rsidRPr="00FE1B20" w:rsidRDefault="00F75402" w:rsidP="0011468F">
      <w:pPr>
        <w:shd w:val="clear" w:color="auto" w:fill="FFFFFF"/>
        <w:spacing w:line="276" w:lineRule="auto"/>
        <w:ind w:left="-567" w:firstLine="567"/>
        <w:jc w:val="both"/>
        <w:rPr>
          <w:color w:val="000000"/>
        </w:rPr>
      </w:pPr>
      <w:r>
        <w:rPr>
          <w:i/>
        </w:rPr>
        <w:t>Проблемно-аналитическое</w:t>
      </w:r>
      <w:r w:rsidRPr="00B256E0">
        <w:rPr>
          <w:i/>
        </w:rPr>
        <w:t xml:space="preserve"> задание</w:t>
      </w:r>
      <w:r>
        <w:rPr>
          <w:i/>
        </w:rPr>
        <w:t xml:space="preserve">. </w:t>
      </w:r>
      <w:r w:rsidRPr="00FE1B20">
        <w:rPr>
          <w:color w:val="000000"/>
        </w:rPr>
        <w:t xml:space="preserve">Между двумя </w:t>
      </w:r>
      <w:r>
        <w:rPr>
          <w:color w:val="000000"/>
        </w:rPr>
        <w:t xml:space="preserve">подчиненными (коллегами) возник </w:t>
      </w:r>
      <w:r w:rsidRPr="00FE1B20">
        <w:rPr>
          <w:color w:val="000000"/>
        </w:rPr>
        <w:t>конфликт, который мешает им успешно работать. Каждый из них в отдельности обращался к вам с просьбой разобраться и поддержать его позицию.</w:t>
      </w:r>
    </w:p>
    <w:p w:rsidR="00F75402" w:rsidRPr="00FE1B20" w:rsidRDefault="00F75402" w:rsidP="0011468F">
      <w:pPr>
        <w:shd w:val="clear" w:color="auto" w:fill="FFFFFF"/>
        <w:spacing w:line="276" w:lineRule="auto"/>
        <w:ind w:left="-567" w:firstLine="567"/>
        <w:jc w:val="both"/>
        <w:rPr>
          <w:color w:val="000000"/>
          <w:shd w:val="clear" w:color="auto" w:fill="FFFFFF"/>
        </w:rPr>
      </w:pPr>
      <w:r w:rsidRPr="00FE1B20">
        <w:rPr>
          <w:color w:val="000000"/>
          <w:shd w:val="clear" w:color="auto" w:fill="FFFFFF"/>
        </w:rPr>
        <w:t>Проанализируйте сложившуюся ситуацию. Выберите и обоснуйте свой вариант поведения в этой ситуации. Какие методы управления Вы выберете в данной ситуации? Почему?</w:t>
      </w:r>
    </w:p>
    <w:p w:rsidR="00F75402" w:rsidRPr="00103BE1" w:rsidRDefault="00F75402" w:rsidP="008A5F66">
      <w:pPr>
        <w:widowControl w:val="0"/>
        <w:autoSpaceDE w:val="0"/>
        <w:autoSpaceDN w:val="0"/>
        <w:adjustRightInd w:val="0"/>
        <w:jc w:val="both"/>
        <w:rPr>
          <w:b/>
        </w:rPr>
      </w:pPr>
    </w:p>
    <w:p w:rsidR="00F75402" w:rsidRDefault="00F75402" w:rsidP="00103BE1">
      <w:pPr>
        <w:widowControl w:val="0"/>
        <w:autoSpaceDE w:val="0"/>
        <w:autoSpaceDN w:val="0"/>
        <w:adjustRightInd w:val="0"/>
        <w:jc w:val="both"/>
        <w:rPr>
          <w:b/>
        </w:rPr>
      </w:pPr>
      <w:r>
        <w:rPr>
          <w:b/>
        </w:rPr>
        <w:t xml:space="preserve">Тема 11. </w:t>
      </w:r>
      <w:r w:rsidRPr="00103BE1">
        <w:rPr>
          <w:b/>
        </w:rPr>
        <w:t>Организация и проведение деловых совещаний и переговоров</w:t>
      </w:r>
      <w:r>
        <w:rPr>
          <w:b/>
        </w:rPr>
        <w:t>.</w:t>
      </w:r>
    </w:p>
    <w:p w:rsidR="00F75402" w:rsidRDefault="00F75402" w:rsidP="00103BE1">
      <w:pPr>
        <w:widowControl w:val="0"/>
        <w:autoSpaceDE w:val="0"/>
        <w:autoSpaceDN w:val="0"/>
        <w:adjustRightInd w:val="0"/>
        <w:jc w:val="both"/>
        <w:rPr>
          <w:i/>
        </w:rPr>
      </w:pPr>
      <w:r w:rsidRPr="002E6EA5">
        <w:rPr>
          <w:i/>
        </w:rPr>
        <w:t>Вопросы к занятию</w:t>
      </w:r>
    </w:p>
    <w:p w:rsidR="00F75402" w:rsidRPr="00FA2359" w:rsidRDefault="00F75402" w:rsidP="008A5F66">
      <w:pPr>
        <w:jc w:val="both"/>
      </w:pPr>
      <w:r w:rsidRPr="00FA2359">
        <w:t xml:space="preserve">1. Деловые переговоры, задачи, классификация. </w:t>
      </w:r>
    </w:p>
    <w:p w:rsidR="00F75402" w:rsidRPr="00FA2359" w:rsidRDefault="00F75402" w:rsidP="008A5F66">
      <w:pPr>
        <w:jc w:val="both"/>
      </w:pPr>
      <w:r w:rsidRPr="00FA2359">
        <w:t xml:space="preserve">2. Подготовка деловых переговоров. </w:t>
      </w:r>
    </w:p>
    <w:p w:rsidR="00F75402" w:rsidRPr="00FA2359" w:rsidRDefault="00F75402" w:rsidP="008A5F66">
      <w:pPr>
        <w:jc w:val="both"/>
      </w:pPr>
      <w:r w:rsidRPr="00FA2359">
        <w:t>3. Проведение деловых переговоров.</w:t>
      </w:r>
    </w:p>
    <w:p w:rsidR="00F75402" w:rsidRPr="00FA2359" w:rsidRDefault="00F75402" w:rsidP="008A5F66">
      <w:pPr>
        <w:jc w:val="both"/>
      </w:pPr>
      <w:r w:rsidRPr="00FA2359">
        <w:t xml:space="preserve"> 4. Анализ деловых переговоров. </w:t>
      </w:r>
    </w:p>
    <w:p w:rsidR="00F75402" w:rsidRPr="00FA2359" w:rsidRDefault="00F75402" w:rsidP="008A5F66">
      <w:pPr>
        <w:jc w:val="both"/>
      </w:pPr>
      <w:r w:rsidRPr="00FA2359">
        <w:t xml:space="preserve">5. Условия эффективности переговоров. </w:t>
      </w:r>
    </w:p>
    <w:p w:rsidR="00F75402" w:rsidRDefault="00F75402" w:rsidP="008A5F66">
      <w:pPr>
        <w:widowControl w:val="0"/>
        <w:autoSpaceDE w:val="0"/>
        <w:autoSpaceDN w:val="0"/>
        <w:adjustRightInd w:val="0"/>
        <w:jc w:val="both"/>
        <w:rPr>
          <w:b/>
        </w:rPr>
      </w:pPr>
      <w:r w:rsidRPr="00FA2359">
        <w:t>6. Деловые совещания: особенности организации и проведения.</w:t>
      </w:r>
    </w:p>
    <w:p w:rsidR="00F75402" w:rsidRDefault="00F75402" w:rsidP="00B91DFF">
      <w:pPr>
        <w:widowControl w:val="0"/>
        <w:autoSpaceDE w:val="0"/>
        <w:autoSpaceDN w:val="0"/>
        <w:adjustRightInd w:val="0"/>
        <w:ind w:firstLine="709"/>
        <w:jc w:val="both"/>
        <w:rPr>
          <w:b/>
        </w:rPr>
      </w:pPr>
    </w:p>
    <w:p w:rsidR="00F75402" w:rsidRPr="00DC11F5" w:rsidDel="00D53FF3" w:rsidRDefault="00F75402" w:rsidP="00D53FF3">
      <w:pPr>
        <w:widowControl w:val="0"/>
        <w:numPr>
          <w:ins w:id="339" w:author="Вера Филипповна" w:date="2021-12-28T12:09:00Z"/>
        </w:numPr>
        <w:autoSpaceDE w:val="0"/>
        <w:autoSpaceDN w:val="0"/>
        <w:adjustRightInd w:val="0"/>
        <w:ind w:firstLine="709"/>
        <w:jc w:val="both"/>
        <w:rPr>
          <w:del w:id="340" w:author="Вера Филипповна" w:date="2021-12-28T12:09:00Z"/>
          <w:b/>
        </w:rPr>
      </w:pPr>
      <w:del w:id="341" w:author="Вера Филипповна" w:date="2021-12-28T12:09:00Z">
        <w:r w:rsidRPr="00DC11F5" w:rsidDel="00D53FF3">
          <w:rPr>
            <w:b/>
          </w:rPr>
          <w:delText>6.3 Методические материалы, определяющие процедуры оценивания знаний, умений, навыков и (или) опыта деятельности</w:delText>
        </w:r>
      </w:del>
    </w:p>
    <w:p w:rsidR="00F75402" w:rsidRPr="006774E3" w:rsidDel="00D53FF3" w:rsidRDefault="00F75402" w:rsidP="00D53FF3">
      <w:pPr>
        <w:widowControl w:val="0"/>
        <w:numPr>
          <w:ins w:id="342" w:author="Вера Филипповна" w:date="2021-12-28T12:09:00Z"/>
        </w:numPr>
        <w:autoSpaceDE w:val="0"/>
        <w:autoSpaceDN w:val="0"/>
        <w:adjustRightInd w:val="0"/>
        <w:ind w:firstLine="709"/>
        <w:jc w:val="both"/>
        <w:rPr>
          <w:del w:id="343" w:author="Вера Филипповна" w:date="2021-12-28T12:09:00Z"/>
        </w:rPr>
      </w:pPr>
      <w:del w:id="344" w:author="Вера Филипповна" w:date="2021-12-28T12:09:00Z">
        <w:r w:rsidRPr="006774E3" w:rsidDel="00D53FF3">
          <w:rPr>
            <w:iCs/>
          </w:rPr>
          <w:delTex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delText>
        </w:r>
      </w:del>
    </w:p>
    <w:p w:rsidR="00F75402" w:rsidRPr="00DC11F5" w:rsidRDefault="00F75402" w:rsidP="00D53FF3">
      <w:pPr>
        <w:widowControl w:val="0"/>
        <w:numPr>
          <w:ins w:id="345" w:author="Вера Филипповна" w:date="2021-12-28T12:09:00Z"/>
        </w:numPr>
        <w:autoSpaceDE w:val="0"/>
        <w:autoSpaceDN w:val="0"/>
        <w:adjustRightInd w:val="0"/>
        <w:ind w:firstLine="709"/>
        <w:jc w:val="both"/>
        <w:rPr>
          <w:ins w:id="346" w:author="Вера Филипповна" w:date="2021-12-28T12:09:00Z"/>
          <w:b/>
        </w:rPr>
      </w:pPr>
      <w:ins w:id="347" w:author="Вера Филипповна" w:date="2021-12-28T12:09:00Z">
        <w:r w:rsidRPr="00DC11F5">
          <w:rPr>
            <w:b/>
          </w:rPr>
          <w:t>6.3 Методические материалы, определяющие процедуры оценивания знаний, умений, навыков и (или) опыта деятельности</w:t>
        </w:r>
      </w:ins>
    </w:p>
    <w:p w:rsidR="00F75402" w:rsidRPr="000F0F00" w:rsidRDefault="00F75402" w:rsidP="00D53FF3">
      <w:pPr>
        <w:numPr>
          <w:ins w:id="348" w:author="Вера Филипповна" w:date="2021-12-28T12:09:00Z"/>
        </w:numPr>
        <w:autoSpaceDE w:val="0"/>
        <w:autoSpaceDN w:val="0"/>
        <w:adjustRightInd w:val="0"/>
        <w:ind w:firstLine="720"/>
        <w:jc w:val="both"/>
        <w:rPr>
          <w:ins w:id="349" w:author="Вера Филипповна" w:date="2021-12-28T12:09:00Z"/>
          <w:iCs/>
        </w:rPr>
      </w:pPr>
      <w:ins w:id="350" w:author="Вера Филипповна" w:date="2021-12-28T12:09:00Z">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ins>
    </w:p>
    <w:p w:rsidR="00F75402" w:rsidRPr="00DC11F5" w:rsidRDefault="00F75402" w:rsidP="00D00133">
      <w:pPr>
        <w:widowControl w:val="0"/>
        <w:autoSpaceDE w:val="0"/>
        <w:autoSpaceDN w:val="0"/>
        <w:adjustRightInd w:val="0"/>
        <w:ind w:firstLine="708"/>
        <w:rPr>
          <w:b/>
          <w:bCs/>
          <w:i/>
          <w:iCs/>
          <w:highlight w:val="white"/>
        </w:rPr>
      </w:pPr>
    </w:p>
    <w:p w:rsidR="00F75402" w:rsidRDefault="00F7540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75402" w:rsidRPr="00DC11F5" w:rsidRDefault="00F75402" w:rsidP="00802F71">
      <w:pPr>
        <w:autoSpaceDE w:val="0"/>
        <w:autoSpaceDN w:val="0"/>
        <w:adjustRightInd w:val="0"/>
        <w:ind w:left="708"/>
        <w:jc w:val="both"/>
        <w:rPr>
          <w:b/>
          <w:bCs/>
          <w:i/>
          <w:iCs/>
        </w:rPr>
      </w:pPr>
    </w:p>
    <w:p w:rsidR="00F75402" w:rsidRDefault="00F75402" w:rsidP="00D00133">
      <w:pPr>
        <w:autoSpaceDE w:val="0"/>
        <w:autoSpaceDN w:val="0"/>
        <w:adjustRightInd w:val="0"/>
        <w:ind w:left="720"/>
        <w:rPr>
          <w:b/>
          <w:iCs/>
        </w:rPr>
      </w:pPr>
      <w:r w:rsidRPr="00DC11F5">
        <w:rPr>
          <w:b/>
          <w:iCs/>
        </w:rPr>
        <w:t>7.1. Основная учебная литература:</w:t>
      </w:r>
    </w:p>
    <w:p w:rsidR="00F75402" w:rsidRPr="00E14721" w:rsidRDefault="00F75402" w:rsidP="00D67FB8">
      <w:pPr>
        <w:pStyle w:val="a3"/>
        <w:numPr>
          <w:ilvl w:val="0"/>
          <w:numId w:val="16"/>
        </w:numPr>
        <w:tabs>
          <w:tab w:val="left" w:pos="1701"/>
        </w:tabs>
        <w:ind w:left="0" w:firstLine="709"/>
        <w:jc w:val="both"/>
        <w:rPr>
          <w:color w:val="000000"/>
        </w:rPr>
      </w:pPr>
      <w:r w:rsidRPr="000D75D2">
        <w:t xml:space="preserve">Батурин В.К. Общая теория управления [Электронный ресурс]: учебное пособие/ Батурин В.К.— </w:t>
      </w:r>
      <w:proofErr w:type="spellStart"/>
      <w:r w:rsidRPr="000D75D2">
        <w:t>Электрон</w:t>
      </w:r>
      <w:proofErr w:type="gramStart"/>
      <w:r w:rsidRPr="000D75D2">
        <w:t>.т</w:t>
      </w:r>
      <w:proofErr w:type="gramEnd"/>
      <w:r w:rsidRPr="000D75D2">
        <w:t>екстов</w:t>
      </w:r>
      <w:r>
        <w:t>ые</w:t>
      </w:r>
      <w:proofErr w:type="spellEnd"/>
      <w:r>
        <w:t xml:space="preserve"> данные.— М.: ЮНИТИ-ДАНА, 2016</w:t>
      </w:r>
      <w:r w:rsidRPr="000D75D2">
        <w:t>.— 487 c.— Режим доступа: http://www.iprbookshop.ru/8104</w:t>
      </w:r>
      <w:r>
        <w:t>.</w:t>
      </w:r>
    </w:p>
    <w:p w:rsidR="00F75402" w:rsidRDefault="00F75402" w:rsidP="00D67FB8">
      <w:pPr>
        <w:pStyle w:val="a3"/>
        <w:numPr>
          <w:ilvl w:val="0"/>
          <w:numId w:val="16"/>
        </w:numPr>
        <w:tabs>
          <w:tab w:val="left" w:pos="1701"/>
        </w:tabs>
        <w:ind w:left="0" w:firstLine="709"/>
        <w:jc w:val="both"/>
        <w:rPr>
          <w:color w:val="000000"/>
          <w:shd w:val="clear" w:color="auto" w:fill="FCFCFC"/>
        </w:rPr>
      </w:pPr>
      <w:r w:rsidRPr="00E14721">
        <w:rPr>
          <w:color w:val="000000"/>
        </w:rPr>
        <w:lastRenderedPageBreak/>
        <w:t xml:space="preserve">Веселова Н.Ю. Основы менеджмента [Электронный ресурс]: учебное пособие/ Веселова Н.Ю., Оганесян Т.Л.— </w:t>
      </w:r>
      <w:proofErr w:type="spellStart"/>
      <w:r w:rsidRPr="00E14721">
        <w:rPr>
          <w:color w:val="000000"/>
        </w:rPr>
        <w:t>Электрон</w:t>
      </w:r>
      <w:proofErr w:type="gramStart"/>
      <w:r w:rsidRPr="00E14721">
        <w:rPr>
          <w:color w:val="000000"/>
        </w:rPr>
        <w:t>.т</w:t>
      </w:r>
      <w:proofErr w:type="gramEnd"/>
      <w:r w:rsidRPr="00E14721">
        <w:rPr>
          <w:color w:val="000000"/>
        </w:rPr>
        <w:t>екстовые</w:t>
      </w:r>
      <w:proofErr w:type="spellEnd"/>
      <w:r w:rsidRPr="00E14721">
        <w:rPr>
          <w:color w:val="000000"/>
        </w:rPr>
        <w:t xml:space="preserve"> данные.— Краснодар: Краснодарс</w:t>
      </w:r>
      <w:r>
        <w:rPr>
          <w:color w:val="000000"/>
        </w:rPr>
        <w:t>кий кооперативный институт, 2015</w:t>
      </w:r>
      <w:r w:rsidRPr="00E14721">
        <w:rPr>
          <w:color w:val="000000"/>
        </w:rPr>
        <w:t>.— 210 c.</w:t>
      </w:r>
      <w:r w:rsidRPr="00E14721">
        <w:rPr>
          <w:color w:val="000000"/>
          <w:shd w:val="clear" w:color="auto" w:fill="FCFCFC"/>
        </w:rPr>
        <w:t xml:space="preserve">— Режим доступа: </w:t>
      </w:r>
      <w:hyperlink r:id="rId6" w:history="1">
        <w:r w:rsidRPr="00B2398A">
          <w:rPr>
            <w:rStyle w:val="a7"/>
            <w:shd w:val="clear" w:color="auto" w:fill="FCFCFC"/>
          </w:rPr>
          <w:t>http://www.iprbookshop.ru/9787</w:t>
        </w:r>
      </w:hyperlink>
    </w:p>
    <w:p w:rsidR="00F75402" w:rsidRPr="00E14721"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Герчикова</w:t>
      </w:r>
      <w:proofErr w:type="spellEnd"/>
      <w:r w:rsidRPr="00E14721">
        <w:rPr>
          <w:color w:val="000000"/>
        </w:rPr>
        <w:t xml:space="preserve"> И.Н. Менеджмент [Электронный ресурс]: учебник/ </w:t>
      </w:r>
      <w:proofErr w:type="spellStart"/>
      <w:r w:rsidRPr="00E14721">
        <w:rPr>
          <w:color w:val="000000"/>
        </w:rPr>
        <w:t>Герчикова</w:t>
      </w:r>
      <w:proofErr w:type="spellEnd"/>
      <w:r w:rsidRPr="00E14721">
        <w:rPr>
          <w:color w:val="000000"/>
        </w:rPr>
        <w:t xml:space="preserve"> И.Н.— </w:t>
      </w:r>
      <w:proofErr w:type="spellStart"/>
      <w:r w:rsidRPr="00E14721">
        <w:rPr>
          <w:color w:val="000000"/>
        </w:rPr>
        <w:t>Электрон</w:t>
      </w:r>
      <w:proofErr w:type="gramStart"/>
      <w:r w:rsidRPr="00E14721">
        <w:rPr>
          <w:color w:val="000000"/>
        </w:rPr>
        <w:t>.т</w:t>
      </w:r>
      <w:proofErr w:type="gramEnd"/>
      <w:r w:rsidRPr="00E14721">
        <w:rPr>
          <w:color w:val="000000"/>
        </w:rPr>
        <w:t>екстовыеданные</w:t>
      </w:r>
      <w:proofErr w:type="spellEnd"/>
      <w:r w:rsidRPr="00E14721">
        <w:rPr>
          <w:color w:val="000000"/>
        </w:rPr>
        <w:t>.— М.: ЮНИТИ-ДАНА, 2012.— 511 c.— Режим доступа: http://www.iprbookshop.ru/15396</w:t>
      </w:r>
      <w:r>
        <w:rPr>
          <w:color w:val="000000"/>
        </w:rPr>
        <w:t>.</w:t>
      </w:r>
    </w:p>
    <w:p w:rsidR="00F75402" w:rsidRPr="00E14721" w:rsidRDefault="00F75402" w:rsidP="00D67FB8">
      <w:pPr>
        <w:pStyle w:val="a3"/>
        <w:numPr>
          <w:ilvl w:val="0"/>
          <w:numId w:val="16"/>
        </w:numPr>
        <w:tabs>
          <w:tab w:val="left" w:pos="1701"/>
        </w:tabs>
        <w:ind w:left="0" w:firstLine="709"/>
        <w:jc w:val="both"/>
        <w:rPr>
          <w:color w:val="000000"/>
        </w:rPr>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w:t>
      </w:r>
      <w:proofErr w:type="gramStart"/>
      <w:r w:rsidRPr="000D75D2">
        <w:t>.т</w:t>
      </w:r>
      <w:proofErr w:type="gramEnd"/>
      <w:r w:rsidRPr="000D75D2">
        <w:t>екстовые</w:t>
      </w:r>
      <w:proofErr w:type="spellEnd"/>
      <w:r w:rsidRPr="000D75D2">
        <w:t xml:space="preserve"> данные.— М.: ЮНИТИ-ДАНА, 2015.— 383 c.— Режим доступа: ht</w:t>
      </w:r>
      <w:r>
        <w:t>tp://www.iprbookshop.ru/52574.</w:t>
      </w:r>
    </w:p>
    <w:p w:rsidR="00F75402" w:rsidRPr="000D75D2"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Михненко</w:t>
      </w:r>
      <w:proofErr w:type="spellEnd"/>
      <w:r w:rsidRPr="00E14721">
        <w:rPr>
          <w:color w:val="000000"/>
        </w:rPr>
        <w:t xml:space="preserve"> П.А. Теория менеджмента [Электронный ресурс]: учебник/ </w:t>
      </w:r>
      <w:proofErr w:type="spellStart"/>
      <w:r w:rsidRPr="00E14721">
        <w:rPr>
          <w:color w:val="000000"/>
        </w:rPr>
        <w:t>Михненко</w:t>
      </w:r>
      <w:proofErr w:type="spellEnd"/>
      <w:r w:rsidRPr="00E14721">
        <w:rPr>
          <w:color w:val="000000"/>
        </w:rPr>
        <w:t xml:space="preserve"> П.А.— </w:t>
      </w:r>
      <w:proofErr w:type="spellStart"/>
      <w:r w:rsidRPr="00E14721">
        <w:rPr>
          <w:color w:val="000000"/>
        </w:rPr>
        <w:t>Электрон</w:t>
      </w:r>
      <w:proofErr w:type="gramStart"/>
      <w:r w:rsidRPr="00E14721">
        <w:rPr>
          <w:color w:val="000000"/>
        </w:rPr>
        <w:t>.т</w:t>
      </w:r>
      <w:proofErr w:type="gramEnd"/>
      <w:r w:rsidRPr="00E14721">
        <w:rPr>
          <w:color w:val="000000"/>
        </w:rPr>
        <w:t>екстовыеданные</w:t>
      </w:r>
      <w:proofErr w:type="spellEnd"/>
      <w:r w:rsidRPr="00E14721">
        <w:rPr>
          <w:color w:val="000000"/>
        </w:rPr>
        <w:t>.— М.: Московский финансово-промышленный университет «Синергия», 2012.— 304 c.—</w:t>
      </w:r>
      <w:r w:rsidRPr="00E14721">
        <w:rPr>
          <w:color w:val="000000"/>
          <w:shd w:val="clear" w:color="auto" w:fill="FCFCFC"/>
        </w:rPr>
        <w:t xml:space="preserve"> Режим доступа: http://www.iprbookshop.ru/17048</w:t>
      </w:r>
      <w:r>
        <w:rPr>
          <w:color w:val="000000"/>
          <w:shd w:val="clear" w:color="auto" w:fill="FCFCFC"/>
        </w:rPr>
        <w:t>.</w:t>
      </w:r>
    </w:p>
    <w:p w:rsidR="00F75402" w:rsidRPr="000D75D2"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F36C20">
        <w:rPr>
          <w:color w:val="000000"/>
        </w:rPr>
        <w:t>Эриашвили</w:t>
      </w:r>
      <w:proofErr w:type="spellEnd"/>
      <w:r w:rsidRPr="00F36C20">
        <w:rPr>
          <w:color w:val="000000"/>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F36C20">
        <w:rPr>
          <w:color w:val="000000"/>
        </w:rPr>
        <w:t>Эриашвили</w:t>
      </w:r>
      <w:proofErr w:type="spellEnd"/>
      <w:r w:rsidRPr="00F36C20">
        <w:rPr>
          <w:color w:val="000000"/>
        </w:rPr>
        <w:t xml:space="preserve"> Н.Д.— Электрон</w:t>
      </w:r>
      <w:proofErr w:type="gramStart"/>
      <w:r w:rsidRPr="00F36C20">
        <w:rPr>
          <w:color w:val="000000"/>
        </w:rPr>
        <w:t>.</w:t>
      </w:r>
      <w:proofErr w:type="gramEnd"/>
      <w:r w:rsidRPr="00F36C20">
        <w:rPr>
          <w:color w:val="000000"/>
        </w:rPr>
        <w:t xml:space="preserve"> </w:t>
      </w:r>
      <w:proofErr w:type="gramStart"/>
      <w:r w:rsidRPr="00F36C20">
        <w:rPr>
          <w:color w:val="000000"/>
        </w:rPr>
        <w:t>т</w:t>
      </w:r>
      <w:proofErr w:type="gramEnd"/>
      <w:r w:rsidRPr="00F36C20">
        <w:rPr>
          <w:color w:val="000000"/>
        </w:rPr>
        <w:t>екстовые данные.— М.: ЮНИТИ-ДАНА, 2016.— 271 c.— Режим доступа: http://www.iprbookshop.ru/8111</w:t>
      </w:r>
      <w:r>
        <w:rPr>
          <w:color w:val="000000"/>
          <w:shd w:val="clear" w:color="auto" w:fill="FCFCFC"/>
        </w:rPr>
        <w:t>.</w:t>
      </w:r>
    </w:p>
    <w:p w:rsidR="00F75402" w:rsidRDefault="00F75402" w:rsidP="00A87188">
      <w:pPr>
        <w:ind w:firstLine="360"/>
        <w:jc w:val="both"/>
        <w:rPr>
          <w:color w:val="000000"/>
          <w:shd w:val="clear" w:color="auto" w:fill="FFFFFF"/>
        </w:rPr>
      </w:pPr>
    </w:p>
    <w:p w:rsidR="00F75402" w:rsidRPr="00DC11F5" w:rsidRDefault="00F75402" w:rsidP="0013497C">
      <w:pPr>
        <w:autoSpaceDE w:val="0"/>
        <w:autoSpaceDN w:val="0"/>
        <w:adjustRightInd w:val="0"/>
        <w:ind w:firstLine="426"/>
        <w:jc w:val="both"/>
        <w:rPr>
          <w:b/>
          <w:iCs/>
        </w:rPr>
      </w:pPr>
    </w:p>
    <w:p w:rsidR="00F75402" w:rsidRPr="00253DD1" w:rsidRDefault="00F75402" w:rsidP="00253DD1">
      <w:pPr>
        <w:pStyle w:val="a3"/>
        <w:numPr>
          <w:ilvl w:val="1"/>
          <w:numId w:val="57"/>
        </w:numPr>
        <w:rPr>
          <w:b/>
          <w:iCs/>
        </w:rPr>
      </w:pPr>
      <w:r w:rsidRPr="00253DD1">
        <w:rPr>
          <w:b/>
          <w:iCs/>
        </w:rPr>
        <w:t>Дополнительная учебная литература:</w:t>
      </w:r>
    </w:p>
    <w:p w:rsidR="00F75402" w:rsidRDefault="00F75402" w:rsidP="00D67FB8">
      <w:pPr>
        <w:pStyle w:val="a3"/>
        <w:numPr>
          <w:ilvl w:val="0"/>
          <w:numId w:val="17"/>
        </w:numPr>
        <w:ind w:left="0" w:firstLine="709"/>
        <w:jc w:val="both"/>
      </w:pPr>
      <w:r w:rsidRPr="000D75D2">
        <w:t xml:space="preserve">Андреев А.Ф. Основы теории управления [Электронный ресурс]/ Андреев А.Ф.— </w:t>
      </w:r>
      <w:proofErr w:type="spellStart"/>
      <w:r w:rsidRPr="000D75D2">
        <w:t>Электрон</w:t>
      </w:r>
      <w:proofErr w:type="gramStart"/>
      <w:r w:rsidRPr="000D75D2">
        <w:t>.т</w:t>
      </w:r>
      <w:proofErr w:type="gramEnd"/>
      <w:r w:rsidRPr="000D75D2">
        <w:t>екстовые</w:t>
      </w:r>
      <w:proofErr w:type="spellEnd"/>
      <w:r w:rsidRPr="000D75D2">
        <w:t xml:space="preserve"> да</w:t>
      </w:r>
      <w:r>
        <w:t>нные.— СПб</w:t>
      </w:r>
      <w:proofErr w:type="gramStart"/>
      <w:r>
        <w:t xml:space="preserve">.: </w:t>
      </w:r>
      <w:proofErr w:type="gramEnd"/>
      <w:r>
        <w:t>Троицкий мост, 2015</w:t>
      </w:r>
      <w:r w:rsidRPr="000D75D2">
        <w:t xml:space="preserve">.— 288 c.— Режим доступа: </w:t>
      </w:r>
      <w:hyperlink r:id="rId7" w:history="1">
        <w:r w:rsidRPr="00B2398A">
          <w:rPr>
            <w:rStyle w:val="a7"/>
          </w:rPr>
          <w:t>http://www.iprbookshop.ru/40882</w:t>
        </w:r>
      </w:hyperlink>
    </w:p>
    <w:p w:rsidR="00F75402" w:rsidRPr="000D75D2" w:rsidRDefault="00F75402" w:rsidP="00D67FB8">
      <w:pPr>
        <w:pStyle w:val="a3"/>
        <w:numPr>
          <w:ilvl w:val="0"/>
          <w:numId w:val="17"/>
        </w:numPr>
        <w:ind w:left="0" w:firstLine="709"/>
        <w:jc w:val="both"/>
      </w:pPr>
      <w:r w:rsidRPr="000D75D2">
        <w:t xml:space="preserve">Майкл </w:t>
      </w:r>
      <w:proofErr w:type="spellStart"/>
      <w:r w:rsidRPr="000D75D2">
        <w:t>Армстронг</w:t>
      </w:r>
      <w:proofErr w:type="spellEnd"/>
      <w:r w:rsidRPr="000D75D2">
        <w:t xml:space="preserve"> Управление результативностью [Электронный ресурс]: система оценки результатов в действии/ Майкл </w:t>
      </w:r>
      <w:proofErr w:type="spellStart"/>
      <w:r w:rsidRPr="000D75D2">
        <w:t>Армстронг</w:t>
      </w:r>
      <w:proofErr w:type="spellEnd"/>
      <w:r w:rsidRPr="000D75D2">
        <w:t xml:space="preserve">, Анжела </w:t>
      </w:r>
      <w:proofErr w:type="spellStart"/>
      <w:r w:rsidRPr="000D75D2">
        <w:t>Бэрон</w:t>
      </w:r>
      <w:proofErr w:type="spellEnd"/>
      <w:r w:rsidRPr="000D75D2">
        <w:t xml:space="preserve">— </w:t>
      </w:r>
      <w:proofErr w:type="gramStart"/>
      <w:r w:rsidRPr="000D75D2">
        <w:t>Эл</w:t>
      </w:r>
      <w:proofErr w:type="gramEnd"/>
      <w:r w:rsidRPr="000D75D2">
        <w:t xml:space="preserve">ектрон. текстовые данные.— М.: Альпина </w:t>
      </w:r>
      <w:proofErr w:type="spellStart"/>
      <w:r w:rsidRPr="000D75D2">
        <w:t>Паблишер</w:t>
      </w:r>
      <w:proofErr w:type="spellEnd"/>
      <w:r w:rsidRPr="000D75D2">
        <w:t>, 2014.— 248 c.— Режим доступа: http://www.iprbookshop.ru/22842</w:t>
      </w:r>
      <w:r>
        <w:t>.</w:t>
      </w:r>
    </w:p>
    <w:p w:rsidR="00F75402" w:rsidRPr="000D75D2" w:rsidRDefault="00F75402" w:rsidP="00D67FB8">
      <w:pPr>
        <w:pStyle w:val="a3"/>
        <w:numPr>
          <w:ilvl w:val="0"/>
          <w:numId w:val="17"/>
        </w:numPr>
        <w:ind w:left="0" w:firstLine="709"/>
        <w:jc w:val="both"/>
      </w:pPr>
      <w:proofErr w:type="spellStart"/>
      <w:r w:rsidRPr="000D75D2">
        <w:t>Мангутов</w:t>
      </w:r>
      <w:proofErr w:type="spellEnd"/>
      <w:r w:rsidRPr="000D75D2">
        <w:t xml:space="preserve"> И.С. Менеджмент социально-экономических систем [Электронный ресурс]: история отечественного управления. Учебное пособие/ </w:t>
      </w:r>
      <w:proofErr w:type="spellStart"/>
      <w:r w:rsidRPr="000D75D2">
        <w:t>Мангутов</w:t>
      </w:r>
      <w:proofErr w:type="spellEnd"/>
      <w:r w:rsidRPr="000D75D2">
        <w:t xml:space="preserve"> И.С., Петров А.А.— </w:t>
      </w:r>
      <w:proofErr w:type="spellStart"/>
      <w:r w:rsidRPr="000D75D2">
        <w:t>Электрон</w:t>
      </w:r>
      <w:proofErr w:type="gramStart"/>
      <w:r w:rsidRPr="000D75D2">
        <w:t>.т</w:t>
      </w:r>
      <w:proofErr w:type="gramEnd"/>
      <w:r w:rsidRPr="000D75D2">
        <w:t>екстовыеданные</w:t>
      </w:r>
      <w:proofErr w:type="spellEnd"/>
      <w:r w:rsidRPr="000D75D2">
        <w:t>.— СПб</w:t>
      </w:r>
      <w:proofErr w:type="gramStart"/>
      <w:r w:rsidRPr="000D75D2">
        <w:t xml:space="preserve">.: </w:t>
      </w:r>
      <w:proofErr w:type="gramEnd"/>
      <w:r w:rsidRPr="000D75D2">
        <w:t>Санкт-Петербургский государственный архитектурно-строительный университет, ЭБС АСВ, 2014.— 252 c.— Режим доступа: http://www.iprbookshop.ru/30004.— ЭБС «</w:t>
      </w:r>
      <w:proofErr w:type="spellStart"/>
      <w:r w:rsidRPr="000D75D2">
        <w:t>IPRbooks</w:t>
      </w:r>
      <w:proofErr w:type="spellEnd"/>
      <w:r w:rsidRPr="000D75D2">
        <w:t>»</w:t>
      </w:r>
    </w:p>
    <w:p w:rsidR="00F75402" w:rsidRPr="000D75D2" w:rsidRDefault="00F75402" w:rsidP="00D67FB8">
      <w:pPr>
        <w:pStyle w:val="a3"/>
        <w:numPr>
          <w:ilvl w:val="0"/>
          <w:numId w:val="17"/>
        </w:numPr>
        <w:ind w:left="0" w:firstLine="709"/>
        <w:jc w:val="both"/>
      </w:pPr>
      <w:proofErr w:type="spellStart"/>
      <w:r w:rsidRPr="000D75D2">
        <w:t>Мумладзе</w:t>
      </w:r>
      <w:proofErr w:type="spellEnd"/>
      <w:r w:rsidRPr="000D75D2">
        <w:t xml:space="preserve"> Р.Г. Управление персоналом [Электронный ресурс]: учебник/ </w:t>
      </w:r>
      <w:proofErr w:type="spellStart"/>
      <w:r w:rsidRPr="000D75D2">
        <w:t>Мумладзе</w:t>
      </w:r>
      <w:proofErr w:type="spellEnd"/>
      <w:r w:rsidRPr="000D75D2">
        <w:t xml:space="preserve"> Р.Г.— </w:t>
      </w:r>
      <w:proofErr w:type="spellStart"/>
      <w:r w:rsidRPr="000D75D2">
        <w:t>Электрон</w:t>
      </w:r>
      <w:proofErr w:type="gramStart"/>
      <w:r w:rsidRPr="000D75D2">
        <w:t>.т</w:t>
      </w:r>
      <w:proofErr w:type="gramEnd"/>
      <w:r w:rsidRPr="000D75D2">
        <w:t>екстовыеданные</w:t>
      </w:r>
      <w:proofErr w:type="spellEnd"/>
      <w:r w:rsidRPr="000D75D2">
        <w:t>.— М.: Палеотип, 2014.— 410 c.— Режим доступа: http://www.iprbookshop.ru/48706.— ЭБС «</w:t>
      </w:r>
      <w:proofErr w:type="spellStart"/>
      <w:r w:rsidRPr="000D75D2">
        <w:t>IPRbooks</w:t>
      </w:r>
      <w:proofErr w:type="spellEnd"/>
      <w:r w:rsidRPr="000D75D2">
        <w:t>»</w:t>
      </w:r>
    </w:p>
    <w:p w:rsidR="00F75402" w:rsidRPr="00DC11F5" w:rsidRDefault="00F75402" w:rsidP="00E14721">
      <w:pPr>
        <w:autoSpaceDE w:val="0"/>
        <w:autoSpaceDN w:val="0"/>
        <w:adjustRightInd w:val="0"/>
        <w:rPr>
          <w:b/>
          <w:iCs/>
        </w:rPr>
      </w:pPr>
    </w:p>
    <w:p w:rsidR="00F75402" w:rsidRPr="00DC11F5" w:rsidRDefault="00F7540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75402" w:rsidRPr="00A41971" w:rsidRDefault="00F75402" w:rsidP="00253DD1">
      <w:pPr>
        <w:pStyle w:val="a3"/>
        <w:numPr>
          <w:ilvl w:val="0"/>
          <w:numId w:val="58"/>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F75402" w:rsidRPr="00DC11F5" w:rsidRDefault="00F75402" w:rsidP="0011664E">
      <w:pPr>
        <w:autoSpaceDE w:val="0"/>
        <w:autoSpaceDN w:val="0"/>
        <w:adjustRightInd w:val="0"/>
        <w:rPr>
          <w:b/>
          <w:bCs/>
        </w:rPr>
      </w:pPr>
    </w:p>
    <w:p w:rsidR="00F75402" w:rsidRPr="00DC11F5" w:rsidRDefault="00F7540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75402" w:rsidRDefault="00604398" w:rsidP="003F18DB">
      <w:pPr>
        <w:widowControl w:val="0"/>
        <w:autoSpaceDE w:val="0"/>
        <w:autoSpaceDN w:val="0"/>
        <w:adjustRightInd w:val="0"/>
        <w:jc w:val="both"/>
        <w:rPr>
          <w:shd w:val="clear" w:color="auto" w:fill="FFFFFF"/>
        </w:rPr>
      </w:pPr>
      <w:hyperlink r:id="rId8" w:history="1">
        <w:r w:rsidR="00F75402" w:rsidRPr="00DC11F5">
          <w:rPr>
            <w:rStyle w:val="a7"/>
            <w:shd w:val="clear" w:color="auto" w:fill="FFFFFF"/>
          </w:rPr>
          <w:t>www.iprbookshop.ru</w:t>
        </w:r>
      </w:hyperlink>
      <w:r w:rsidR="00F75402" w:rsidRPr="00DC11F5">
        <w:rPr>
          <w:shd w:val="clear" w:color="auto" w:fill="FFFFFF"/>
        </w:rPr>
        <w:t xml:space="preserve">  - электронно-библиотечная система</w:t>
      </w:r>
    </w:p>
    <w:p w:rsidR="00F75402" w:rsidRPr="000710D9" w:rsidRDefault="00F75402" w:rsidP="00A71C43">
      <w:r w:rsidRPr="000710D9">
        <w:t xml:space="preserve">www.gumer.info  -  электронная   библиотека   </w:t>
      </w:r>
      <w:proofErr w:type="spellStart"/>
      <w:r w:rsidRPr="000710D9">
        <w:t>Гумер</w:t>
      </w:r>
      <w:proofErr w:type="spellEnd"/>
      <w:r w:rsidRPr="000710D9">
        <w:t xml:space="preserve">. </w:t>
      </w:r>
    </w:p>
    <w:p w:rsidR="00F75402" w:rsidRPr="000710D9" w:rsidRDefault="00F75402" w:rsidP="00A71C43">
      <w:r w:rsidRPr="000710D9">
        <w:t>www.zipsites.ru –бесплатная электронная Интернет библиотека.</w:t>
      </w:r>
    </w:p>
    <w:p w:rsidR="00F75402" w:rsidRPr="00A71C43" w:rsidRDefault="00F75402" w:rsidP="00A71C43">
      <w:r w:rsidRPr="000710D9">
        <w:t>www.elibraru.ru- бесплатная электронная Интернет биб</w:t>
      </w:r>
      <w:r>
        <w:t>лиотека.</w:t>
      </w:r>
    </w:p>
    <w:p w:rsidR="00F75402" w:rsidRPr="001E1177" w:rsidRDefault="00F7540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75402" w:rsidRPr="001E1177" w:rsidRDefault="00F7540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lastRenderedPageBreak/>
        <w:t>регионам</w:t>
      </w:r>
      <w:proofErr w:type="spellEnd"/>
      <w:r w:rsidRPr="001E1177">
        <w:rPr>
          <w:lang w:val="uk-UA"/>
        </w:rPr>
        <w:t>)</w:t>
      </w:r>
    </w:p>
    <w:p w:rsidR="00F75402" w:rsidRDefault="00F7540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75402" w:rsidRPr="000710D9" w:rsidRDefault="00604398" w:rsidP="0040001B">
      <w:hyperlink r:id="rId9" w:history="1">
        <w:r w:rsidR="00F75402" w:rsidRPr="00753021">
          <w:rPr>
            <w:rStyle w:val="a7"/>
          </w:rPr>
          <w:t>https://www.iso.org/ru/iso-9001-quality-management.html</w:t>
        </w:r>
      </w:hyperlink>
      <w:r w:rsidR="00F75402">
        <w:t xml:space="preserve"> Официальный сайт Международной организации по стандартизации</w:t>
      </w:r>
    </w:p>
    <w:p w:rsidR="00F75402" w:rsidRPr="0040001B" w:rsidRDefault="00F75402" w:rsidP="001E1177">
      <w:pPr>
        <w:widowControl w:val="0"/>
        <w:tabs>
          <w:tab w:val="left" w:pos="851"/>
        </w:tabs>
        <w:jc w:val="both"/>
      </w:pPr>
    </w:p>
    <w:p w:rsidR="00F75402" w:rsidRPr="00DC11F5" w:rsidRDefault="00F75402" w:rsidP="00F0399E">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75402" w:rsidRPr="00DC11F5" w:rsidRDefault="00F75402"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F75402" w:rsidRPr="00DC11F5" w:rsidRDefault="00F7540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75402" w:rsidRPr="00DC11F5" w:rsidRDefault="00F75402"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75402" w:rsidRPr="00DC11F5" w:rsidRDefault="00F7540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75402" w:rsidRPr="00DC11F5" w:rsidRDefault="00F7540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75402" w:rsidRPr="00DC11F5" w:rsidRDefault="00F7540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75402" w:rsidRPr="00DC11F5" w:rsidRDefault="00F7540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75402" w:rsidRPr="00DC11F5" w:rsidRDefault="00F75402"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F75402" w:rsidRPr="00DC11F5" w:rsidRDefault="00F75402" w:rsidP="00D00133">
      <w:pPr>
        <w:autoSpaceDE w:val="0"/>
        <w:autoSpaceDN w:val="0"/>
        <w:adjustRightInd w:val="0"/>
        <w:jc w:val="both"/>
      </w:pPr>
    </w:p>
    <w:p w:rsidR="00F75402" w:rsidRPr="00DC11F5" w:rsidRDefault="00F7540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5402" w:rsidRPr="00DC11F5" w:rsidRDefault="00F75402" w:rsidP="00292248">
      <w:pPr>
        <w:autoSpaceDE w:val="0"/>
        <w:autoSpaceDN w:val="0"/>
        <w:adjustRightInd w:val="0"/>
        <w:jc w:val="both"/>
        <w:rPr>
          <w:b/>
          <w:bCs/>
          <w:i/>
          <w:iCs/>
        </w:rPr>
      </w:pPr>
    </w:p>
    <w:p w:rsidR="00F75402" w:rsidRPr="00640A3D" w:rsidRDefault="00F75402" w:rsidP="00292248">
      <w:pPr>
        <w:autoSpaceDE w:val="0"/>
        <w:autoSpaceDN w:val="0"/>
        <w:adjustRightInd w:val="0"/>
        <w:jc w:val="both"/>
        <w:rPr>
          <w:b/>
          <w:bCs/>
          <w:i/>
          <w:iCs/>
          <w:lang w:val="en-US"/>
        </w:rPr>
      </w:pPr>
      <w:r w:rsidRPr="00640A3D">
        <w:rPr>
          <w:lang w:val="en-US"/>
        </w:rPr>
        <w:t>1.</w:t>
      </w:r>
      <w:proofErr w:type="spellStart"/>
      <w:r w:rsidRPr="00DC11F5">
        <w:t>Операционнаясистема</w:t>
      </w:r>
      <w:proofErr w:type="spellEnd"/>
      <w:r w:rsidRPr="00640A3D">
        <w:rPr>
          <w:lang w:val="en-US"/>
        </w:rPr>
        <w:t xml:space="preserve"> </w:t>
      </w:r>
      <w:r w:rsidRPr="00DC11F5">
        <w:rPr>
          <w:lang w:val="en-US"/>
        </w:rPr>
        <w:t>Microsoft</w:t>
      </w:r>
      <w:r w:rsidRPr="00640A3D">
        <w:rPr>
          <w:lang w:val="en-US"/>
        </w:rPr>
        <w:t xml:space="preserve"> </w:t>
      </w:r>
      <w:r w:rsidRPr="00DC11F5">
        <w:rPr>
          <w:lang w:val="en-US"/>
        </w:rPr>
        <w:t>Windows</w:t>
      </w:r>
    </w:p>
    <w:p w:rsidR="00F75402" w:rsidRPr="00640A3D" w:rsidRDefault="00F75402" w:rsidP="00292248">
      <w:pPr>
        <w:autoSpaceDE w:val="0"/>
        <w:autoSpaceDN w:val="0"/>
        <w:adjustRightInd w:val="0"/>
        <w:jc w:val="both"/>
        <w:rPr>
          <w:lang w:val="en-US"/>
        </w:rPr>
      </w:pPr>
      <w:proofErr w:type="gramStart"/>
      <w:r w:rsidRPr="00640A3D">
        <w:rPr>
          <w:lang w:val="en-US"/>
        </w:rPr>
        <w:t>2.</w:t>
      </w:r>
      <w:r w:rsidRPr="00DC11F5">
        <w:rPr>
          <w:lang w:val="en-US"/>
        </w:rPr>
        <w:t>Microsoft</w:t>
      </w:r>
      <w:proofErr w:type="gramEnd"/>
      <w:r w:rsidRPr="00640A3D">
        <w:rPr>
          <w:lang w:val="en-US"/>
        </w:rPr>
        <w:t xml:space="preserve"> </w:t>
      </w:r>
      <w:r w:rsidRPr="00DC11F5">
        <w:rPr>
          <w:lang w:val="en-US"/>
        </w:rPr>
        <w:t>Office</w:t>
      </w:r>
      <w:r w:rsidRPr="00640A3D">
        <w:rPr>
          <w:lang w:val="en-US"/>
        </w:rPr>
        <w:t xml:space="preserve"> 2010-2016</w:t>
      </w:r>
    </w:p>
    <w:p w:rsidR="00F75402" w:rsidRPr="00640A3D" w:rsidRDefault="00F75402" w:rsidP="00292248">
      <w:pPr>
        <w:autoSpaceDE w:val="0"/>
        <w:autoSpaceDN w:val="0"/>
        <w:adjustRightInd w:val="0"/>
        <w:jc w:val="both"/>
        <w:rPr>
          <w:lang w:val="en-US"/>
        </w:rPr>
      </w:pPr>
      <w:r w:rsidRPr="00640A3D">
        <w:rPr>
          <w:lang w:val="en-US"/>
        </w:rPr>
        <w:t>3.</w:t>
      </w:r>
      <w:r w:rsidRPr="00DC11F5">
        <w:t>Антивирус</w:t>
      </w:r>
      <w:r w:rsidRPr="00640A3D">
        <w:rPr>
          <w:lang w:val="en-US"/>
        </w:rPr>
        <w:t xml:space="preserve"> </w:t>
      </w:r>
      <w:r w:rsidRPr="00DC11F5">
        <w:rPr>
          <w:lang w:val="en-US"/>
        </w:rPr>
        <w:t>Kaspersky</w:t>
      </w:r>
      <w:r w:rsidRPr="00640A3D">
        <w:rPr>
          <w:lang w:val="en-US"/>
        </w:rPr>
        <w:t xml:space="preserve"> </w:t>
      </w:r>
      <w:r w:rsidRPr="00DC11F5">
        <w:rPr>
          <w:lang w:val="en-US"/>
        </w:rPr>
        <w:t>Endpoint</w:t>
      </w:r>
      <w:r w:rsidRPr="00640A3D">
        <w:rPr>
          <w:lang w:val="en-US"/>
        </w:rPr>
        <w:t xml:space="preserve"> </w:t>
      </w:r>
      <w:r w:rsidRPr="00DC11F5">
        <w:rPr>
          <w:lang w:val="en-US"/>
        </w:rPr>
        <w:t>Security</w:t>
      </w:r>
    </w:p>
    <w:p w:rsidR="00F75402" w:rsidRPr="00604398" w:rsidRDefault="00F75402" w:rsidP="00292248">
      <w:pPr>
        <w:autoSpaceDE w:val="0"/>
        <w:autoSpaceDN w:val="0"/>
        <w:adjustRightInd w:val="0"/>
        <w:jc w:val="both"/>
        <w:rPr>
          <w:lang w:val="en-US"/>
        </w:rPr>
      </w:pPr>
      <w:r w:rsidRPr="00604398">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75402" w:rsidRPr="00604398" w:rsidRDefault="00F75402" w:rsidP="00292248">
      <w:pPr>
        <w:autoSpaceDE w:val="0"/>
        <w:autoSpaceDN w:val="0"/>
        <w:adjustRightInd w:val="0"/>
        <w:jc w:val="both"/>
        <w:rPr>
          <w:lang w:val="en-US"/>
          <w:rPrChange w:id="351" w:author="BuySell" w:date="2023-06-27T20:38:00Z">
            <w:rPr/>
          </w:rPrChange>
        </w:rPr>
      </w:pPr>
      <w:r w:rsidRPr="00604398">
        <w:rPr>
          <w:lang w:val="en-US"/>
          <w:rPrChange w:id="352" w:author="BuySell" w:date="2023-06-27T20:38:00Z">
            <w:rPr/>
          </w:rPrChange>
        </w:rPr>
        <w:t>5.</w:t>
      </w:r>
      <w:r w:rsidRPr="00DC11F5">
        <w:t>Архиватор</w:t>
      </w:r>
      <w:r w:rsidRPr="00604398">
        <w:rPr>
          <w:lang w:val="en-US"/>
          <w:rPrChange w:id="353" w:author="BuySell" w:date="2023-06-27T20:38:00Z">
            <w:rPr/>
          </w:rPrChange>
        </w:rPr>
        <w:t xml:space="preserve"> 7-</w:t>
      </w:r>
      <w:r w:rsidRPr="00DC11F5">
        <w:rPr>
          <w:lang w:val="en-US"/>
        </w:rPr>
        <w:t>zip</w:t>
      </w:r>
    </w:p>
    <w:p w:rsidR="00F75402" w:rsidRPr="00DC11F5" w:rsidRDefault="00F7540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75402" w:rsidRPr="00DC11F5" w:rsidRDefault="00F75402" w:rsidP="00292248">
      <w:pPr>
        <w:autoSpaceDE w:val="0"/>
        <w:autoSpaceDN w:val="0"/>
        <w:adjustRightInd w:val="0"/>
        <w:jc w:val="both"/>
        <w:rPr>
          <w:b/>
          <w:bCs/>
          <w:i/>
          <w:iCs/>
        </w:rPr>
      </w:pPr>
      <w:r w:rsidRPr="00DC11F5">
        <w:t>7.Справочно-правовая система Гарант</w:t>
      </w:r>
    </w:p>
    <w:p w:rsidR="00F75402" w:rsidRPr="00DC11F5" w:rsidRDefault="00F75402" w:rsidP="00CD591B">
      <w:pPr>
        <w:autoSpaceDE w:val="0"/>
        <w:autoSpaceDN w:val="0"/>
        <w:adjustRightInd w:val="0"/>
        <w:jc w:val="both"/>
      </w:pPr>
    </w:p>
    <w:p w:rsidR="00F75402" w:rsidRPr="00DC11F5" w:rsidRDefault="00F7540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75402" w:rsidRPr="00DC11F5" w:rsidRDefault="00F75402" w:rsidP="00292248">
      <w:pPr>
        <w:ind w:left="720"/>
        <w:contextualSpacing/>
        <w:jc w:val="both"/>
      </w:pPr>
      <w:r w:rsidRPr="00DC11F5">
        <w:t>1.Проектор, ноутбук</w:t>
      </w:r>
    </w:p>
    <w:p w:rsidR="00F75402" w:rsidRPr="00DC11F5" w:rsidRDefault="00F75402" w:rsidP="00292248">
      <w:pPr>
        <w:ind w:left="720"/>
        <w:contextualSpacing/>
        <w:jc w:val="both"/>
      </w:pPr>
      <w:r w:rsidRPr="00DC11F5">
        <w:t xml:space="preserve">2.Проекционный экран </w:t>
      </w:r>
    </w:p>
    <w:p w:rsidR="00F75402" w:rsidRPr="00DC11F5" w:rsidRDefault="00F75402" w:rsidP="00292248">
      <w:pPr>
        <w:ind w:left="720"/>
        <w:contextualSpacing/>
        <w:jc w:val="both"/>
      </w:pPr>
      <w:r w:rsidRPr="00DC11F5">
        <w:t>3.Колонки</w:t>
      </w:r>
    </w:p>
    <w:p w:rsidR="00F75402" w:rsidRPr="00DC11F5" w:rsidRDefault="00F75402" w:rsidP="00292248">
      <w:pPr>
        <w:autoSpaceDE w:val="0"/>
        <w:autoSpaceDN w:val="0"/>
        <w:adjustRightInd w:val="0"/>
      </w:pPr>
    </w:p>
    <w:p w:rsidR="00F75402" w:rsidRPr="00DC11F5" w:rsidRDefault="00F7540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75402" w:rsidRPr="00DC11F5" w:rsidRDefault="00F7540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75402" w:rsidRPr="00DC11F5" w:rsidRDefault="00F7540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75402" w:rsidRPr="00DC11F5" w:rsidRDefault="00F75402" w:rsidP="00034A75">
      <w:pPr>
        <w:tabs>
          <w:tab w:val="center" w:pos="4536"/>
          <w:tab w:val="right" w:pos="9072"/>
        </w:tabs>
        <w:ind w:firstLine="709"/>
        <w:jc w:val="both"/>
      </w:pPr>
    </w:p>
    <w:p w:rsidR="00F75402" w:rsidRPr="00DC11F5" w:rsidRDefault="00F7540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75402" w:rsidRPr="00DC11F5" w:rsidRDefault="00F7540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75402" w:rsidRPr="00DC11F5" w:rsidRDefault="00F75402" w:rsidP="00D00133">
      <w:pPr>
        <w:tabs>
          <w:tab w:val="center" w:pos="4536"/>
          <w:tab w:val="right" w:pos="9072"/>
        </w:tabs>
        <w:autoSpaceDE w:val="0"/>
        <w:autoSpaceDN w:val="0"/>
        <w:adjustRightInd w:val="0"/>
      </w:pPr>
      <w:r w:rsidRPr="00DC11F5">
        <w:t>- практические занятия;</w:t>
      </w:r>
    </w:p>
    <w:p w:rsidR="00F75402" w:rsidRPr="00DC11F5" w:rsidRDefault="00F75402" w:rsidP="00D00133">
      <w:pPr>
        <w:tabs>
          <w:tab w:val="center" w:pos="4536"/>
          <w:tab w:val="right" w:pos="9072"/>
        </w:tabs>
        <w:autoSpaceDE w:val="0"/>
        <w:autoSpaceDN w:val="0"/>
        <w:adjustRightInd w:val="0"/>
      </w:pPr>
      <w:r w:rsidRPr="00DC11F5">
        <w:t>- контрольные опросы;</w:t>
      </w:r>
    </w:p>
    <w:p w:rsidR="00F75402" w:rsidRPr="00DC11F5" w:rsidRDefault="00F75402" w:rsidP="00D00133">
      <w:pPr>
        <w:tabs>
          <w:tab w:val="center" w:pos="4536"/>
          <w:tab w:val="right" w:pos="9072"/>
        </w:tabs>
        <w:autoSpaceDE w:val="0"/>
        <w:autoSpaceDN w:val="0"/>
        <w:adjustRightInd w:val="0"/>
      </w:pPr>
      <w:r w:rsidRPr="00DC11F5">
        <w:t>- консультации;</w:t>
      </w:r>
    </w:p>
    <w:p w:rsidR="00F75402" w:rsidRPr="00DC11F5" w:rsidRDefault="00F75402" w:rsidP="00D00133">
      <w:pPr>
        <w:tabs>
          <w:tab w:val="center" w:pos="4536"/>
          <w:tab w:val="right" w:pos="9072"/>
        </w:tabs>
        <w:autoSpaceDE w:val="0"/>
        <w:autoSpaceDN w:val="0"/>
        <w:adjustRightInd w:val="0"/>
      </w:pPr>
      <w:r w:rsidRPr="00DC11F5">
        <w:t>- самостоятельная работа с учебной литературой;</w:t>
      </w:r>
    </w:p>
    <w:p w:rsidR="00F75402" w:rsidRPr="00DC11F5" w:rsidRDefault="00F75402" w:rsidP="00D00133">
      <w:pPr>
        <w:tabs>
          <w:tab w:val="center" w:pos="4536"/>
          <w:tab w:val="right" w:pos="9072"/>
        </w:tabs>
        <w:autoSpaceDE w:val="0"/>
        <w:autoSpaceDN w:val="0"/>
        <w:adjustRightInd w:val="0"/>
      </w:pPr>
      <w:r w:rsidRPr="00DC11F5">
        <w:t>- подготовка и обсуждение рефератов, презентаций;</w:t>
      </w:r>
    </w:p>
    <w:p w:rsidR="00F75402" w:rsidRPr="00DC11F5" w:rsidRDefault="00F75402" w:rsidP="00D00133">
      <w:pPr>
        <w:tabs>
          <w:tab w:val="center" w:pos="4536"/>
          <w:tab w:val="right" w:pos="9072"/>
        </w:tabs>
        <w:autoSpaceDE w:val="0"/>
        <w:autoSpaceDN w:val="0"/>
        <w:adjustRightInd w:val="0"/>
      </w:pPr>
      <w:r w:rsidRPr="00DC11F5">
        <w:t>- тестирование по основным темам дисциплины.</w:t>
      </w:r>
    </w:p>
    <w:p w:rsidR="00F75402" w:rsidRPr="00DC11F5" w:rsidRDefault="00F75402" w:rsidP="00D00133">
      <w:pPr>
        <w:tabs>
          <w:tab w:val="center" w:pos="4536"/>
          <w:tab w:val="right" w:pos="9072"/>
        </w:tabs>
        <w:autoSpaceDE w:val="0"/>
        <w:autoSpaceDN w:val="0"/>
        <w:adjustRightInd w:val="0"/>
        <w:rPr>
          <w:b/>
          <w:bCs/>
        </w:rPr>
      </w:pPr>
    </w:p>
    <w:p w:rsidR="00F75402" w:rsidRPr="00DC11F5" w:rsidRDefault="00F7540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75402" w:rsidRPr="006178D3" w:rsidRDefault="00F7540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75402" w:rsidRPr="00DC11F5" w:rsidRDefault="00F75402"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F75402" w:rsidRDefault="00F75402" w:rsidP="00D00133">
      <w:pPr>
        <w:tabs>
          <w:tab w:val="center" w:pos="4536"/>
          <w:tab w:val="right" w:pos="9072"/>
        </w:tabs>
        <w:autoSpaceDE w:val="0"/>
        <w:autoSpaceDN w:val="0"/>
        <w:adjustRightInd w:val="0"/>
        <w:rPr>
          <w:i/>
          <w:iCs/>
        </w:rPr>
      </w:pPr>
      <w:r w:rsidRPr="00DC11F5">
        <w:rPr>
          <w:i/>
          <w:iCs/>
        </w:rPr>
        <w:t>- сообщения с анализом;</w:t>
      </w:r>
    </w:p>
    <w:p w:rsidR="00F75402" w:rsidRPr="00DC11F5" w:rsidRDefault="00F75402"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F75402" w:rsidRPr="00DC11F5" w:rsidRDefault="00F7540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F75402" w:rsidRPr="00DC11F5" w:rsidRDefault="00F75402"/>
    <w:p w:rsidR="00F75402" w:rsidRPr="00DC11F5"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Pr="00DC11F5" w:rsidRDefault="00F75402" w:rsidP="00FC3B95">
      <w:pPr>
        <w:autoSpaceDE w:val="0"/>
        <w:autoSpaceDN w:val="0"/>
        <w:adjustRightInd w:val="0"/>
        <w:jc w:val="right"/>
      </w:pPr>
      <w:r w:rsidRPr="00DC11F5">
        <w:t xml:space="preserve">Приложение </w:t>
      </w:r>
    </w:p>
    <w:p w:rsidR="00F75402" w:rsidRPr="00DC11F5" w:rsidRDefault="00F75402" w:rsidP="00FC3B95">
      <w:pPr>
        <w:autoSpaceDE w:val="0"/>
        <w:autoSpaceDN w:val="0"/>
        <w:adjustRightInd w:val="0"/>
        <w:jc w:val="right"/>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pPr>
    </w:p>
    <w:p w:rsidR="00F75402" w:rsidRPr="00DC11F5" w:rsidRDefault="00F75402" w:rsidP="00FC3B95">
      <w:pPr>
        <w:autoSpaceDE w:val="0"/>
        <w:autoSpaceDN w:val="0"/>
        <w:adjustRightInd w:val="0"/>
        <w:jc w:val="right"/>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rPr>
          <w:b/>
          <w:bCs/>
        </w:rPr>
      </w:pPr>
      <w:r w:rsidRPr="00DC11F5">
        <w:rPr>
          <w:b/>
          <w:bCs/>
        </w:rPr>
        <w:t xml:space="preserve">ФОНД ОЦЕНОЧНЫХ СРЕДСТВ </w:t>
      </w:r>
    </w:p>
    <w:p w:rsidR="00F75402" w:rsidRPr="00DC11F5" w:rsidRDefault="00F75402" w:rsidP="00FC3B95">
      <w:pPr>
        <w:autoSpaceDE w:val="0"/>
        <w:autoSpaceDN w:val="0"/>
        <w:adjustRightInd w:val="0"/>
        <w:jc w:val="center"/>
        <w:rPr>
          <w:b/>
          <w:bCs/>
        </w:rPr>
      </w:pPr>
      <w:r w:rsidRPr="00DC11F5">
        <w:rPr>
          <w:b/>
          <w:bCs/>
        </w:rPr>
        <w:t>ДЛЯ ПРОВЕДЕНИЯ ПРОМЕЖУТОЧНОЙ АТТЕСТАЦИИ</w:t>
      </w:r>
    </w:p>
    <w:p w:rsidR="00F75402" w:rsidRPr="00DC11F5" w:rsidRDefault="00F75402" w:rsidP="00FC3B95">
      <w:pPr>
        <w:autoSpaceDE w:val="0"/>
        <w:autoSpaceDN w:val="0"/>
        <w:adjustRightInd w:val="0"/>
        <w:jc w:val="center"/>
        <w:rPr>
          <w:b/>
          <w:bCs/>
        </w:rPr>
      </w:pPr>
      <w:r w:rsidRPr="00DC11F5">
        <w:rPr>
          <w:b/>
          <w:bCs/>
        </w:rPr>
        <w:t>ПО ДИСЦИПЛИНЕ</w:t>
      </w:r>
    </w:p>
    <w:p w:rsidR="00F75402" w:rsidRPr="00DC11F5" w:rsidRDefault="00F75402" w:rsidP="00FC3B95">
      <w:pPr>
        <w:autoSpaceDE w:val="0"/>
        <w:autoSpaceDN w:val="0"/>
        <w:adjustRightInd w:val="0"/>
        <w:jc w:val="center"/>
        <w:rPr>
          <w:b/>
          <w:bCs/>
        </w:rPr>
      </w:pPr>
    </w:p>
    <w:p w:rsidR="00F75402" w:rsidRPr="00DC11F5" w:rsidRDefault="00F75402" w:rsidP="00FC3B95">
      <w:pPr>
        <w:autoSpaceDE w:val="0"/>
        <w:autoSpaceDN w:val="0"/>
        <w:adjustRightInd w:val="0"/>
        <w:jc w:val="center"/>
        <w:rPr>
          <w:b/>
          <w:bCs/>
        </w:rPr>
      </w:pPr>
    </w:p>
    <w:p w:rsidR="00F75402" w:rsidRPr="00253DD1" w:rsidRDefault="00F75402" w:rsidP="00FC3B95">
      <w:pPr>
        <w:tabs>
          <w:tab w:val="left" w:leader="underscore" w:pos="9856"/>
        </w:tabs>
        <w:autoSpaceDE w:val="0"/>
        <w:autoSpaceDN w:val="0"/>
        <w:adjustRightInd w:val="0"/>
        <w:jc w:val="center"/>
        <w:rPr>
          <w:b/>
          <w:bCs/>
          <w:sz w:val="22"/>
        </w:rPr>
      </w:pPr>
      <w:r w:rsidRPr="00253DD1">
        <w:rPr>
          <w:b/>
          <w:bCs/>
          <w:sz w:val="22"/>
        </w:rPr>
        <w:t>«</w:t>
      </w:r>
      <w:r>
        <w:rPr>
          <w:rStyle w:val="FontStyle53"/>
          <w:bCs/>
          <w:sz w:val="24"/>
          <w:szCs w:val="28"/>
        </w:rPr>
        <w:t>Менеджмент т</w:t>
      </w:r>
      <w:r w:rsidRPr="00253DD1">
        <w:rPr>
          <w:rStyle w:val="FontStyle53"/>
          <w:bCs/>
          <w:sz w:val="24"/>
          <w:szCs w:val="28"/>
        </w:rPr>
        <w:t>уризм</w:t>
      </w:r>
      <w:r>
        <w:rPr>
          <w:rStyle w:val="FontStyle53"/>
          <w:bCs/>
          <w:sz w:val="24"/>
          <w:szCs w:val="28"/>
        </w:rPr>
        <w:t>а и гостеприимства</w:t>
      </w:r>
      <w:r w:rsidRPr="00253DD1">
        <w:rPr>
          <w:b/>
          <w:bCs/>
          <w:sz w:val="22"/>
        </w:rPr>
        <w:t>»</w:t>
      </w: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Pr="00DC11F5" w:rsidRDefault="00F75402" w:rsidP="000B6283">
      <w:pPr>
        <w:autoSpaceDE w:val="0"/>
        <w:autoSpaceDN w:val="0"/>
        <w:adjustRightInd w:val="0"/>
      </w:pPr>
    </w:p>
    <w:p w:rsidR="00F75402" w:rsidRPr="00DC11F5" w:rsidRDefault="00F75402" w:rsidP="00F91CD9">
      <w:pPr>
        <w:numPr>
          <w:ilvl w:val="0"/>
          <w:numId w:val="11"/>
        </w:numPr>
        <w:jc w:val="both"/>
        <w:rPr>
          <w:b/>
        </w:rPr>
      </w:pPr>
      <w:r w:rsidRPr="00DC11F5">
        <w:rPr>
          <w:b/>
        </w:rPr>
        <w:t>Паспорт компетенций</w:t>
      </w:r>
    </w:p>
    <w:p w:rsidR="00F75402" w:rsidRPr="00DC11F5" w:rsidRDefault="00F7540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75402" w:rsidRPr="00DC11F5" w:rsidTr="00A96FF5">
        <w:trPr>
          <w:trHeight w:val="726"/>
        </w:trPr>
        <w:tc>
          <w:tcPr>
            <w:tcW w:w="2093" w:type="dxa"/>
          </w:tcPr>
          <w:p w:rsidR="00F75402" w:rsidRPr="00DC11F5" w:rsidRDefault="00F75402" w:rsidP="00A96FF5">
            <w:pPr>
              <w:widowControl w:val="0"/>
              <w:contextualSpacing/>
              <w:jc w:val="both"/>
            </w:pPr>
            <w:r w:rsidRPr="00DC11F5">
              <w:t>Код оцениваемой компетенции (или её части)</w:t>
            </w:r>
          </w:p>
        </w:tc>
        <w:tc>
          <w:tcPr>
            <w:tcW w:w="1843" w:type="dxa"/>
          </w:tcPr>
          <w:p w:rsidR="00F75402" w:rsidRPr="00DC11F5" w:rsidRDefault="00F75402" w:rsidP="00A96FF5">
            <w:pPr>
              <w:widowControl w:val="0"/>
              <w:contextualSpacing/>
              <w:jc w:val="both"/>
            </w:pPr>
            <w:r w:rsidRPr="00DC11F5">
              <w:t xml:space="preserve">Вид контроля </w:t>
            </w:r>
          </w:p>
        </w:tc>
        <w:tc>
          <w:tcPr>
            <w:tcW w:w="5953" w:type="dxa"/>
          </w:tcPr>
          <w:p w:rsidR="00F75402" w:rsidRPr="00DC11F5" w:rsidRDefault="00F75402" w:rsidP="00A96FF5">
            <w:pPr>
              <w:widowControl w:val="0"/>
              <w:contextualSpacing/>
              <w:jc w:val="both"/>
            </w:pPr>
            <w:r w:rsidRPr="00DC11F5">
              <w:t>Компонент фонда оценочных средств</w:t>
            </w:r>
          </w:p>
        </w:tc>
      </w:tr>
      <w:tr w:rsidR="00F75402" w:rsidRPr="00DC11F5" w:rsidTr="00A96FF5">
        <w:trPr>
          <w:trHeight w:val="242"/>
        </w:trPr>
        <w:tc>
          <w:tcPr>
            <w:tcW w:w="2093" w:type="dxa"/>
            <w:vMerge w:val="restart"/>
          </w:tcPr>
          <w:p w:rsidR="00F75402" w:rsidRPr="00DC11F5" w:rsidRDefault="00F75402" w:rsidP="00D2756A">
            <w:pPr>
              <w:suppressAutoHyphens/>
              <w:jc w:val="both"/>
            </w:pPr>
            <w:r>
              <w:t>ПК-1</w:t>
            </w:r>
          </w:p>
          <w:p w:rsidR="00F75402" w:rsidRDefault="00F75402" w:rsidP="00D2756A">
            <w:pPr>
              <w:suppressAutoHyphens/>
              <w:jc w:val="both"/>
            </w:pPr>
            <w:r>
              <w:t>ПК-3</w:t>
            </w:r>
          </w:p>
          <w:p w:rsidR="00F75402" w:rsidRPr="00DC11F5" w:rsidRDefault="00F75402" w:rsidP="00D2756A">
            <w:pPr>
              <w:suppressAutoHyphens/>
              <w:jc w:val="both"/>
            </w:pPr>
            <w:r>
              <w:t>ПК-4</w:t>
            </w:r>
          </w:p>
        </w:tc>
        <w:tc>
          <w:tcPr>
            <w:tcW w:w="1843" w:type="dxa"/>
          </w:tcPr>
          <w:p w:rsidR="00F75402" w:rsidRPr="00DC11F5" w:rsidRDefault="00F75402" w:rsidP="002A3FD7">
            <w:r>
              <w:t xml:space="preserve">устный </w:t>
            </w:r>
          </w:p>
        </w:tc>
        <w:tc>
          <w:tcPr>
            <w:tcW w:w="5953" w:type="dxa"/>
          </w:tcPr>
          <w:p w:rsidR="00F75402" w:rsidRDefault="00F75402" w:rsidP="00633CD5">
            <w:r w:rsidRPr="00E32466">
              <w:t>Решение ситуационных задач</w:t>
            </w:r>
          </w:p>
        </w:tc>
      </w:tr>
      <w:tr w:rsidR="00F75402" w:rsidRPr="00DC11F5" w:rsidTr="002A3FD7">
        <w:tc>
          <w:tcPr>
            <w:tcW w:w="2093" w:type="dxa"/>
            <w:vMerge/>
          </w:tcPr>
          <w:p w:rsidR="00F75402" w:rsidRPr="00DC11F5" w:rsidRDefault="00F75402" w:rsidP="00A96FF5">
            <w:pPr>
              <w:widowControl w:val="0"/>
              <w:contextualSpacing/>
              <w:jc w:val="both"/>
            </w:pPr>
          </w:p>
        </w:tc>
        <w:tc>
          <w:tcPr>
            <w:tcW w:w="1843" w:type="dxa"/>
          </w:tcPr>
          <w:p w:rsidR="00F75402" w:rsidRPr="00DC11F5" w:rsidRDefault="00F75402" w:rsidP="00633CD5">
            <w:r w:rsidRPr="00DC11F5">
              <w:t>устный</w:t>
            </w:r>
          </w:p>
        </w:tc>
        <w:tc>
          <w:tcPr>
            <w:tcW w:w="5953" w:type="dxa"/>
          </w:tcPr>
          <w:p w:rsidR="00F75402" w:rsidRPr="00DC11F5" w:rsidRDefault="00F75402" w:rsidP="00633CD5">
            <w:r>
              <w:t>Вопросы к экзамену</w:t>
            </w:r>
          </w:p>
        </w:tc>
      </w:tr>
      <w:tr w:rsidR="00F75402" w:rsidRPr="00DC11F5" w:rsidTr="00A96FF5">
        <w:tc>
          <w:tcPr>
            <w:tcW w:w="2093" w:type="dxa"/>
            <w:vMerge/>
          </w:tcPr>
          <w:p w:rsidR="00F75402" w:rsidRPr="00DC11F5" w:rsidRDefault="00F75402" w:rsidP="00A96FF5">
            <w:pPr>
              <w:widowControl w:val="0"/>
              <w:contextualSpacing/>
              <w:jc w:val="both"/>
            </w:pPr>
          </w:p>
        </w:tc>
        <w:tc>
          <w:tcPr>
            <w:tcW w:w="1843" w:type="dxa"/>
          </w:tcPr>
          <w:p w:rsidR="00F75402" w:rsidRPr="00DC11F5" w:rsidRDefault="00F75402" w:rsidP="00633CD5">
            <w:r>
              <w:t>письменный</w:t>
            </w:r>
          </w:p>
        </w:tc>
        <w:tc>
          <w:tcPr>
            <w:tcW w:w="5953" w:type="dxa"/>
          </w:tcPr>
          <w:p w:rsidR="00F75402" w:rsidRDefault="00F75402" w:rsidP="00633CD5">
            <w:r>
              <w:t>Тест</w:t>
            </w:r>
          </w:p>
        </w:tc>
      </w:tr>
    </w:tbl>
    <w:p w:rsidR="00F75402" w:rsidRPr="00DC11F5" w:rsidRDefault="00F75402" w:rsidP="00FC3B95">
      <w:pPr>
        <w:ind w:firstLine="567"/>
        <w:jc w:val="both"/>
      </w:pPr>
    </w:p>
    <w:p w:rsidR="00F75402" w:rsidRPr="00DC11F5" w:rsidRDefault="00F75402" w:rsidP="00FC3B95">
      <w:pPr>
        <w:jc w:val="both"/>
        <w:rPr>
          <w:b/>
          <w:lang w:eastAsia="en-US"/>
        </w:rPr>
      </w:pPr>
      <w:r w:rsidRPr="00DC11F5">
        <w:rPr>
          <w:b/>
          <w:lang w:eastAsia="en-US"/>
        </w:rPr>
        <w:t>2.Критерии освоения компетенций</w:t>
      </w:r>
    </w:p>
    <w:p w:rsidR="00F75402" w:rsidRPr="00DC11F5" w:rsidRDefault="00F75402" w:rsidP="00FC3B95">
      <w:pPr>
        <w:jc w:val="both"/>
        <w:rPr>
          <w:lang w:eastAsia="en-US"/>
        </w:rPr>
      </w:pPr>
    </w:p>
    <w:p w:rsidR="00F75402" w:rsidRPr="00DC11F5" w:rsidRDefault="00F7540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75402" w:rsidRDefault="00F75402" w:rsidP="00FC3B95">
      <w:pPr>
        <w:jc w:val="center"/>
        <w:rPr>
          <w:b/>
          <w:bCs/>
          <w:lang w:eastAsia="en-US"/>
        </w:rPr>
      </w:pPr>
    </w:p>
    <w:p w:rsidR="00F75402" w:rsidRDefault="00F75402"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4007"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Отлично</w:t>
            </w:r>
          </w:p>
        </w:tc>
        <w:tc>
          <w:tcPr>
            <w:tcW w:w="4007" w:type="pct"/>
          </w:tcPr>
          <w:p w:rsidR="00F75402" w:rsidRPr="00BF46C4" w:rsidRDefault="00F7540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5402" w:rsidRPr="00BF46C4" w:rsidRDefault="00F75402" w:rsidP="006A0271">
            <w:pPr>
              <w:rPr>
                <w:bCs/>
                <w:lang w:eastAsia="en-US"/>
              </w:rPr>
            </w:pPr>
            <w:r w:rsidRPr="00BF46C4">
              <w:rPr>
                <w:bCs/>
                <w:lang w:eastAsia="en-US"/>
              </w:rPr>
              <w:t>- делает квалифицированные выводы и обобщения;</w:t>
            </w:r>
          </w:p>
          <w:p w:rsidR="00F75402" w:rsidRPr="00BF46C4" w:rsidRDefault="00F75402" w:rsidP="006A0271">
            <w:pPr>
              <w:rPr>
                <w:bCs/>
                <w:lang w:eastAsia="en-US"/>
              </w:rPr>
            </w:pPr>
            <w:r w:rsidRPr="00BF46C4">
              <w:rPr>
                <w:bCs/>
                <w:lang w:eastAsia="en-US"/>
              </w:rPr>
              <w:t>- владеет на высококвалифицированном уровне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Хорошо</w:t>
            </w:r>
          </w:p>
        </w:tc>
        <w:tc>
          <w:tcPr>
            <w:tcW w:w="4007" w:type="pct"/>
          </w:tcPr>
          <w:p w:rsidR="00F75402" w:rsidRPr="00BF46C4" w:rsidRDefault="00F7540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75402" w:rsidRPr="00BF46C4" w:rsidRDefault="00F75402" w:rsidP="006A0271">
            <w:pPr>
              <w:rPr>
                <w:bCs/>
                <w:lang w:eastAsia="en-US"/>
              </w:rPr>
            </w:pPr>
            <w:r w:rsidRPr="00BF46C4">
              <w:rPr>
                <w:bCs/>
                <w:lang w:eastAsia="en-US"/>
              </w:rPr>
              <w:t>- затрудняется в формулировании квалифицированных выводов и обобщений;</w:t>
            </w:r>
          </w:p>
          <w:p w:rsidR="00F75402" w:rsidRPr="00BF46C4" w:rsidRDefault="00F75402" w:rsidP="006A0271">
            <w:pPr>
              <w:rPr>
                <w:bCs/>
                <w:lang w:eastAsia="en-US"/>
              </w:rPr>
            </w:pPr>
            <w:r w:rsidRPr="00BF46C4">
              <w:rPr>
                <w:bCs/>
                <w:lang w:eastAsia="en-US"/>
              </w:rPr>
              <w:t>- владеет на достаточном уровне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Удовлетворительно</w:t>
            </w:r>
          </w:p>
        </w:tc>
        <w:tc>
          <w:tcPr>
            <w:tcW w:w="4007" w:type="pct"/>
          </w:tcPr>
          <w:p w:rsidR="00F75402" w:rsidRPr="00BF46C4" w:rsidRDefault="00F75402" w:rsidP="006A0271">
            <w:pPr>
              <w:rPr>
                <w:bCs/>
                <w:lang w:eastAsia="en-US"/>
              </w:rPr>
            </w:pPr>
            <w:r w:rsidRPr="00BF46C4">
              <w:rPr>
                <w:bCs/>
                <w:lang w:eastAsia="en-US"/>
              </w:rPr>
              <w:t>- студент ориентируется в материале, однако затрудняется в его изложении;</w:t>
            </w:r>
          </w:p>
          <w:p w:rsidR="00F75402" w:rsidRPr="00BF46C4" w:rsidRDefault="00F75402" w:rsidP="006A0271">
            <w:pPr>
              <w:rPr>
                <w:bCs/>
                <w:lang w:eastAsia="en-US"/>
              </w:rPr>
            </w:pPr>
            <w:r w:rsidRPr="00BF46C4">
              <w:rPr>
                <w:bCs/>
                <w:lang w:eastAsia="en-US"/>
              </w:rPr>
              <w:t>- показывает недостаточность знаний основной и дополнительной литературы;</w:t>
            </w:r>
          </w:p>
          <w:p w:rsidR="00F75402" w:rsidRPr="00BF46C4" w:rsidRDefault="00F75402" w:rsidP="006A0271">
            <w:pPr>
              <w:rPr>
                <w:bCs/>
                <w:lang w:eastAsia="en-US"/>
              </w:rPr>
            </w:pPr>
            <w:r w:rsidRPr="00BF46C4">
              <w:rPr>
                <w:bCs/>
                <w:lang w:eastAsia="en-US"/>
              </w:rPr>
              <w:t>- слабо аргументирует научные положения;</w:t>
            </w:r>
          </w:p>
          <w:p w:rsidR="00F75402" w:rsidRPr="00BF46C4" w:rsidRDefault="00F75402" w:rsidP="006A0271">
            <w:pPr>
              <w:rPr>
                <w:bCs/>
                <w:lang w:eastAsia="en-US"/>
              </w:rPr>
            </w:pPr>
            <w:r w:rsidRPr="00BF46C4">
              <w:rPr>
                <w:bCs/>
                <w:lang w:eastAsia="en-US"/>
              </w:rPr>
              <w:lastRenderedPageBreak/>
              <w:t>- практически не способен сформулировать выводы и обобщения;</w:t>
            </w:r>
          </w:p>
          <w:p w:rsidR="00F75402" w:rsidRPr="00BF46C4" w:rsidRDefault="00F75402" w:rsidP="006A0271">
            <w:pPr>
              <w:rPr>
                <w:bCs/>
                <w:lang w:eastAsia="en-US"/>
              </w:rPr>
            </w:pPr>
            <w:r w:rsidRPr="00BF46C4">
              <w:rPr>
                <w:bCs/>
                <w:lang w:eastAsia="en-US"/>
              </w:rPr>
              <w:t>- частично владеет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lastRenderedPageBreak/>
              <w:t>Неудовлетворительно</w:t>
            </w:r>
          </w:p>
        </w:tc>
        <w:tc>
          <w:tcPr>
            <w:tcW w:w="4007" w:type="pct"/>
          </w:tcPr>
          <w:p w:rsidR="00F75402" w:rsidRPr="00BF46C4" w:rsidRDefault="00F75402" w:rsidP="006A0271">
            <w:pPr>
              <w:rPr>
                <w:bCs/>
                <w:lang w:eastAsia="en-US"/>
              </w:rPr>
            </w:pPr>
            <w:r w:rsidRPr="00BF46C4">
              <w:rPr>
                <w:bCs/>
                <w:lang w:eastAsia="en-US"/>
              </w:rPr>
              <w:t>- студент не усвоил значительной части материала;</w:t>
            </w:r>
          </w:p>
          <w:p w:rsidR="00F75402" w:rsidRPr="00BF46C4" w:rsidRDefault="00F75402" w:rsidP="006A0271">
            <w:pPr>
              <w:rPr>
                <w:bCs/>
                <w:lang w:eastAsia="en-US"/>
              </w:rPr>
            </w:pPr>
            <w:r w:rsidRPr="00BF46C4">
              <w:rPr>
                <w:bCs/>
                <w:lang w:eastAsia="en-US"/>
              </w:rPr>
              <w:t>-  не может аргументировать научные положения;</w:t>
            </w:r>
          </w:p>
          <w:p w:rsidR="00F75402" w:rsidRPr="00BF46C4" w:rsidRDefault="00F75402" w:rsidP="006A0271">
            <w:pPr>
              <w:rPr>
                <w:bCs/>
                <w:lang w:eastAsia="en-US"/>
              </w:rPr>
            </w:pPr>
            <w:r w:rsidRPr="00BF46C4">
              <w:rPr>
                <w:bCs/>
                <w:lang w:eastAsia="en-US"/>
              </w:rPr>
              <w:t>- не формулирует квалифицированных выводов и обобщений;</w:t>
            </w:r>
          </w:p>
          <w:p w:rsidR="00F75402" w:rsidRPr="00BF46C4" w:rsidRDefault="00F75402" w:rsidP="006A0271">
            <w:pPr>
              <w:rPr>
                <w:bCs/>
                <w:lang w:eastAsia="en-US"/>
              </w:rPr>
            </w:pPr>
            <w:r w:rsidRPr="00BF46C4">
              <w:rPr>
                <w:bCs/>
                <w:lang w:eastAsia="en-US"/>
              </w:rPr>
              <w:t>- не владеет системой понятий.</w:t>
            </w:r>
          </w:p>
        </w:tc>
      </w:tr>
    </w:tbl>
    <w:p w:rsidR="00F75402" w:rsidRPr="00BF46C4" w:rsidRDefault="00F75402" w:rsidP="008A7E41">
      <w:pPr>
        <w:jc w:val="center"/>
        <w:rPr>
          <w:bCs/>
          <w:lang w:eastAsia="en-US"/>
        </w:rPr>
      </w:pPr>
    </w:p>
    <w:p w:rsidR="00F75402" w:rsidRPr="00BF46C4" w:rsidRDefault="00F7540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75402" w:rsidRPr="00BF46C4" w:rsidRDefault="00F7540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3629"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Отлично</w:t>
            </w:r>
          </w:p>
        </w:tc>
        <w:tc>
          <w:tcPr>
            <w:tcW w:w="3629" w:type="pct"/>
          </w:tcPr>
          <w:p w:rsidR="00F75402" w:rsidRPr="00BF46C4" w:rsidRDefault="00F7540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Хорошо</w:t>
            </w:r>
          </w:p>
        </w:tc>
        <w:tc>
          <w:tcPr>
            <w:tcW w:w="3629" w:type="pct"/>
          </w:tcPr>
          <w:p w:rsidR="00F75402" w:rsidRPr="00BF46C4" w:rsidRDefault="00F7540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Удовлетворительно</w:t>
            </w:r>
          </w:p>
        </w:tc>
        <w:tc>
          <w:tcPr>
            <w:tcW w:w="3629" w:type="pct"/>
          </w:tcPr>
          <w:p w:rsidR="00F75402" w:rsidRPr="00BF46C4" w:rsidRDefault="00F7540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Неудовлетворительно</w:t>
            </w:r>
          </w:p>
        </w:tc>
        <w:tc>
          <w:tcPr>
            <w:tcW w:w="3629" w:type="pct"/>
          </w:tcPr>
          <w:p w:rsidR="00F75402" w:rsidRPr="00BF46C4" w:rsidRDefault="00F7540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75402" w:rsidRPr="00BF46C4" w:rsidRDefault="00F75402" w:rsidP="008A7E41">
      <w:pPr>
        <w:jc w:val="center"/>
        <w:rPr>
          <w:bCs/>
          <w:lang w:eastAsia="en-US"/>
        </w:rPr>
      </w:pPr>
    </w:p>
    <w:p w:rsidR="00F75402" w:rsidRPr="00BF46C4" w:rsidRDefault="00F7540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75402" w:rsidRPr="00BF46C4" w:rsidTr="006A0271">
        <w:trPr>
          <w:jc w:val="center"/>
        </w:trPr>
        <w:tc>
          <w:tcPr>
            <w:tcW w:w="1390"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3610"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Отлично</w:t>
            </w:r>
          </w:p>
        </w:tc>
        <w:tc>
          <w:tcPr>
            <w:tcW w:w="3610" w:type="pct"/>
          </w:tcPr>
          <w:p w:rsidR="00F75402" w:rsidRPr="00BF46C4" w:rsidRDefault="00F7540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Хорошо</w:t>
            </w:r>
          </w:p>
        </w:tc>
        <w:tc>
          <w:tcPr>
            <w:tcW w:w="3610" w:type="pct"/>
          </w:tcPr>
          <w:p w:rsidR="00F75402" w:rsidRPr="00BF46C4" w:rsidRDefault="00F7540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Удовлетворительно</w:t>
            </w:r>
          </w:p>
        </w:tc>
        <w:tc>
          <w:tcPr>
            <w:tcW w:w="3610" w:type="pct"/>
          </w:tcPr>
          <w:p w:rsidR="00F75402" w:rsidRPr="00BF46C4" w:rsidRDefault="00F75402" w:rsidP="008365A6">
            <w:pPr>
              <w:jc w:val="both"/>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lastRenderedPageBreak/>
              <w:t>Неудовлетворительно</w:t>
            </w:r>
          </w:p>
        </w:tc>
        <w:tc>
          <w:tcPr>
            <w:tcW w:w="3610" w:type="pct"/>
          </w:tcPr>
          <w:p w:rsidR="00F75402" w:rsidRPr="00BF46C4" w:rsidRDefault="00F7540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75402" w:rsidRPr="00DC11F5" w:rsidRDefault="00F75402" w:rsidP="00FC3B95">
      <w:pPr>
        <w:ind w:left="360"/>
        <w:jc w:val="both"/>
        <w:rPr>
          <w:b/>
        </w:rPr>
      </w:pPr>
    </w:p>
    <w:p w:rsidR="00F75402" w:rsidRPr="00DC11F5" w:rsidRDefault="00F75402"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75402" w:rsidRDefault="00F75402" w:rsidP="00BB791C">
      <w:pPr>
        <w:pStyle w:val="a3"/>
        <w:rPr>
          <w:b/>
        </w:rPr>
      </w:pPr>
    </w:p>
    <w:p w:rsidR="00F75402" w:rsidRPr="00DC11F5" w:rsidRDefault="00F75402" w:rsidP="00FC3B95">
      <w:pPr>
        <w:autoSpaceDE w:val="0"/>
        <w:autoSpaceDN w:val="0"/>
        <w:adjustRightInd w:val="0"/>
        <w:jc w:val="both"/>
        <w:rPr>
          <w:b/>
          <w:bCs/>
        </w:rPr>
      </w:pPr>
    </w:p>
    <w:p w:rsidR="00F75402" w:rsidRPr="00DC11F5" w:rsidRDefault="00F7540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75402" w:rsidRDefault="00F75402" w:rsidP="00AC2938">
      <w:pPr>
        <w:autoSpaceDE w:val="0"/>
        <w:autoSpaceDN w:val="0"/>
        <w:adjustRightInd w:val="0"/>
        <w:jc w:val="center"/>
        <w:rPr>
          <w:b/>
        </w:rPr>
      </w:pPr>
      <w:r w:rsidRPr="008A7E41">
        <w:rPr>
          <w:b/>
        </w:rPr>
        <w:t>Тест</w:t>
      </w:r>
    </w:p>
    <w:p w:rsidR="00F75402" w:rsidRDefault="00F75402" w:rsidP="00AC2938">
      <w:pPr>
        <w:autoSpaceDE w:val="0"/>
        <w:autoSpaceDN w:val="0"/>
        <w:adjustRightInd w:val="0"/>
        <w:jc w:val="center"/>
        <w:rPr>
          <w:b/>
        </w:rPr>
      </w:pPr>
    </w:p>
    <w:p w:rsidR="00F75402" w:rsidRPr="00EE1D93" w:rsidRDefault="00F75402" w:rsidP="00D67FB8">
      <w:pPr>
        <w:pStyle w:val="a3"/>
        <w:widowControl/>
        <w:numPr>
          <w:ilvl w:val="0"/>
          <w:numId w:val="18"/>
        </w:numPr>
        <w:autoSpaceDE/>
        <w:autoSpaceDN/>
        <w:adjustRightInd/>
        <w:ind w:left="0" w:firstLine="709"/>
        <w:jc w:val="both"/>
        <w:rPr>
          <w:i/>
        </w:rPr>
      </w:pPr>
      <w:r w:rsidRPr="00EE1D93">
        <w:rPr>
          <w:i/>
        </w:rPr>
        <w:t>Что из перечисленного ниже не раскрывает сущность управления:</w:t>
      </w:r>
    </w:p>
    <w:p w:rsidR="00F75402" w:rsidRPr="000D75D2" w:rsidRDefault="00F75402" w:rsidP="00D67FB8">
      <w:pPr>
        <w:pStyle w:val="a3"/>
        <w:widowControl/>
        <w:numPr>
          <w:ilvl w:val="0"/>
          <w:numId w:val="19"/>
        </w:numPr>
        <w:autoSpaceDE/>
        <w:autoSpaceDN/>
        <w:adjustRightInd/>
        <w:ind w:left="0" w:firstLine="709"/>
        <w:jc w:val="both"/>
      </w:pPr>
      <w:r w:rsidRPr="000D75D2">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75402" w:rsidRPr="000D75D2" w:rsidRDefault="00F75402" w:rsidP="00D67FB8">
      <w:pPr>
        <w:pStyle w:val="a3"/>
        <w:widowControl/>
        <w:numPr>
          <w:ilvl w:val="0"/>
          <w:numId w:val="19"/>
        </w:numPr>
        <w:autoSpaceDE/>
        <w:autoSpaceDN/>
        <w:adjustRightInd/>
        <w:ind w:left="0" w:firstLine="709"/>
        <w:jc w:val="both"/>
      </w:pPr>
      <w:r w:rsidRPr="000D75D2">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75402" w:rsidRPr="00194F31" w:rsidRDefault="00F75402" w:rsidP="00D67FB8">
      <w:pPr>
        <w:pStyle w:val="a3"/>
        <w:widowControl/>
        <w:numPr>
          <w:ilvl w:val="0"/>
          <w:numId w:val="19"/>
        </w:numPr>
        <w:autoSpaceDE/>
        <w:autoSpaceDN/>
        <w:adjustRightInd/>
        <w:ind w:left="0" w:firstLine="709"/>
        <w:jc w:val="both"/>
      </w:pPr>
      <w:r w:rsidRPr="00194F31">
        <w:t xml:space="preserve"> внедрение в сознание членов общества концепций его развития, формируемых различными политическими партиями;</w:t>
      </w:r>
    </w:p>
    <w:p w:rsidR="00F75402" w:rsidRPr="00194F31" w:rsidRDefault="00F75402" w:rsidP="00D67FB8">
      <w:pPr>
        <w:pStyle w:val="a3"/>
        <w:widowControl/>
        <w:numPr>
          <w:ilvl w:val="0"/>
          <w:numId w:val="19"/>
        </w:numPr>
        <w:autoSpaceDE/>
        <w:autoSpaceDN/>
        <w:adjustRightInd/>
        <w:ind w:left="0" w:firstLine="709"/>
        <w:jc w:val="both"/>
      </w:pPr>
      <w:r w:rsidRPr="00194F31">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 xml:space="preserve">Что такое менеджмент: </w:t>
      </w:r>
    </w:p>
    <w:p w:rsidR="00F75402" w:rsidRPr="00194F31" w:rsidRDefault="00F75402" w:rsidP="00D67FB8">
      <w:pPr>
        <w:pStyle w:val="a3"/>
        <w:widowControl/>
        <w:numPr>
          <w:ilvl w:val="0"/>
          <w:numId w:val="20"/>
        </w:numPr>
        <w:autoSpaceDE/>
        <w:autoSpaceDN/>
        <w:adjustRightInd/>
        <w:ind w:left="0" w:firstLine="709"/>
        <w:jc w:val="both"/>
      </w:pPr>
      <w:r w:rsidRPr="00194F31">
        <w:t>Управление социально-экономической жизнью общества через различные институты;</w:t>
      </w:r>
    </w:p>
    <w:p w:rsidR="00F75402" w:rsidRPr="00194F31" w:rsidRDefault="00F75402" w:rsidP="00D67FB8">
      <w:pPr>
        <w:pStyle w:val="a3"/>
        <w:widowControl/>
        <w:numPr>
          <w:ilvl w:val="0"/>
          <w:numId w:val="20"/>
        </w:numPr>
        <w:autoSpaceDE/>
        <w:autoSpaceDN/>
        <w:adjustRightInd/>
        <w:ind w:left="0" w:firstLine="709"/>
        <w:jc w:val="both"/>
      </w:pPr>
      <w:r w:rsidRPr="00194F31">
        <w:t>Производство товаров, ориентированное на рынок;</w:t>
      </w:r>
    </w:p>
    <w:p w:rsidR="00F75402" w:rsidRPr="00194F31" w:rsidRDefault="00F75402" w:rsidP="00D67FB8">
      <w:pPr>
        <w:pStyle w:val="a3"/>
        <w:widowControl/>
        <w:numPr>
          <w:ilvl w:val="0"/>
          <w:numId w:val="20"/>
        </w:numPr>
        <w:autoSpaceDE/>
        <w:autoSpaceDN/>
        <w:adjustRightInd/>
        <w:ind w:left="0" w:firstLine="709"/>
        <w:jc w:val="both"/>
      </w:pPr>
      <w:r w:rsidRPr="00194F31">
        <w:t>Дело или занятие, которое является источником получения прибыли;</w:t>
      </w:r>
    </w:p>
    <w:p w:rsidR="00F75402" w:rsidRPr="00194F31" w:rsidRDefault="00F75402" w:rsidP="00D67FB8">
      <w:pPr>
        <w:pStyle w:val="a3"/>
        <w:widowControl/>
        <w:numPr>
          <w:ilvl w:val="0"/>
          <w:numId w:val="20"/>
        </w:numPr>
        <w:autoSpaceDE/>
        <w:autoSpaceDN/>
        <w:adjustRightInd/>
        <w:ind w:left="0" w:firstLine="709"/>
        <w:jc w:val="both"/>
      </w:pPr>
      <w:r w:rsidRPr="00194F31">
        <w:t>Самостоятельный вид профессиональной деятельности по управлению социально-экономической системой (организацией) или её конкретной сферой?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Что из перечисленного ниже обусловило возникновение практики управления:</w:t>
      </w:r>
    </w:p>
    <w:p w:rsidR="00F75402" w:rsidRPr="00194F31" w:rsidRDefault="00F75402" w:rsidP="00D67FB8">
      <w:pPr>
        <w:pStyle w:val="a3"/>
        <w:widowControl/>
        <w:numPr>
          <w:ilvl w:val="0"/>
          <w:numId w:val="21"/>
        </w:numPr>
        <w:autoSpaceDE/>
        <w:autoSpaceDN/>
        <w:adjustRightInd/>
        <w:ind w:left="0" w:firstLine="709"/>
        <w:jc w:val="both"/>
      </w:pPr>
      <w:r w:rsidRPr="00194F31">
        <w:t>Разделение и кооперация труда;</w:t>
      </w:r>
    </w:p>
    <w:p w:rsidR="00F75402" w:rsidRPr="00194F31" w:rsidRDefault="00F75402" w:rsidP="00D67FB8">
      <w:pPr>
        <w:pStyle w:val="a3"/>
        <w:widowControl/>
        <w:numPr>
          <w:ilvl w:val="0"/>
          <w:numId w:val="21"/>
        </w:numPr>
        <w:autoSpaceDE/>
        <w:autoSpaceDN/>
        <w:adjustRightInd/>
        <w:ind w:left="0" w:firstLine="709"/>
        <w:jc w:val="both"/>
      </w:pPr>
      <w:r w:rsidRPr="00194F31">
        <w:t>Появление общения между людьми;</w:t>
      </w:r>
    </w:p>
    <w:p w:rsidR="00F75402" w:rsidRPr="00194F31" w:rsidRDefault="00F75402" w:rsidP="00D67FB8">
      <w:pPr>
        <w:pStyle w:val="a3"/>
        <w:widowControl/>
        <w:numPr>
          <w:ilvl w:val="0"/>
          <w:numId w:val="21"/>
        </w:numPr>
        <w:autoSpaceDE/>
        <w:autoSpaceDN/>
        <w:adjustRightInd/>
        <w:ind w:left="0" w:firstLine="709"/>
        <w:jc w:val="both"/>
      </w:pPr>
      <w:r w:rsidRPr="00194F31">
        <w:t>Возникновение первобытнообщинного строя;</w:t>
      </w:r>
    </w:p>
    <w:p w:rsidR="00F75402" w:rsidRPr="00194F31" w:rsidRDefault="00F75402" w:rsidP="00D67FB8">
      <w:pPr>
        <w:pStyle w:val="a3"/>
        <w:widowControl/>
        <w:numPr>
          <w:ilvl w:val="0"/>
          <w:numId w:val="21"/>
        </w:numPr>
        <w:autoSpaceDE/>
        <w:autoSpaceDN/>
        <w:adjustRightInd/>
        <w:ind w:left="0" w:firstLine="709"/>
        <w:jc w:val="both"/>
      </w:pPr>
      <w:r w:rsidRPr="00194F31">
        <w:t>Возникновение производства?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 соотносятся между собой два понятия «управление» и «менеджмент» применительно к условиям организации:</w:t>
      </w:r>
    </w:p>
    <w:p w:rsidR="00F75402" w:rsidRPr="00194F31" w:rsidRDefault="00F75402" w:rsidP="00D67FB8">
      <w:pPr>
        <w:pStyle w:val="a3"/>
        <w:widowControl/>
        <w:numPr>
          <w:ilvl w:val="0"/>
          <w:numId w:val="15"/>
        </w:numPr>
        <w:autoSpaceDE/>
        <w:autoSpaceDN/>
        <w:adjustRightInd/>
        <w:ind w:left="0" w:firstLine="709"/>
        <w:jc w:val="both"/>
      </w:pPr>
      <w:r w:rsidRPr="00194F31">
        <w:t>Понятие «управление» шире;</w:t>
      </w:r>
    </w:p>
    <w:p w:rsidR="00F75402" w:rsidRPr="00194F31" w:rsidRDefault="00F75402" w:rsidP="00D67FB8">
      <w:pPr>
        <w:pStyle w:val="a3"/>
        <w:widowControl/>
        <w:numPr>
          <w:ilvl w:val="0"/>
          <w:numId w:val="15"/>
        </w:numPr>
        <w:autoSpaceDE/>
        <w:autoSpaceDN/>
        <w:adjustRightInd/>
        <w:ind w:left="0" w:firstLine="709"/>
        <w:jc w:val="both"/>
      </w:pPr>
      <w:r w:rsidRPr="00194F31">
        <w:lastRenderedPageBreak/>
        <w:t>Понятие «менеджмент» шире;</w:t>
      </w:r>
    </w:p>
    <w:p w:rsidR="00F75402" w:rsidRPr="00194F31" w:rsidRDefault="00F75402" w:rsidP="00D67FB8">
      <w:pPr>
        <w:pStyle w:val="a3"/>
        <w:widowControl/>
        <w:numPr>
          <w:ilvl w:val="0"/>
          <w:numId w:val="15"/>
        </w:numPr>
        <w:autoSpaceDE/>
        <w:autoSpaceDN/>
        <w:adjustRightInd/>
        <w:ind w:left="0" w:firstLine="709"/>
        <w:jc w:val="both"/>
      </w:pPr>
      <w:r w:rsidRPr="00194F31">
        <w:t>Понятие «управление» значительно шире «менеджмента»;</w:t>
      </w:r>
    </w:p>
    <w:p w:rsidR="00F75402" w:rsidRPr="00194F31" w:rsidRDefault="00F75402" w:rsidP="00D67FB8">
      <w:pPr>
        <w:pStyle w:val="a3"/>
        <w:widowControl/>
        <w:numPr>
          <w:ilvl w:val="0"/>
          <w:numId w:val="15"/>
        </w:numPr>
        <w:autoSpaceDE/>
        <w:autoSpaceDN/>
        <w:adjustRightInd/>
        <w:ind w:left="0" w:firstLine="709"/>
        <w:jc w:val="both"/>
      </w:pPr>
      <w:r w:rsidRPr="00194F31">
        <w:t>Эти понятия являются синонимами?</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такой менеджер:</w:t>
      </w:r>
    </w:p>
    <w:p w:rsidR="00F75402" w:rsidRPr="00194F31" w:rsidRDefault="00F75402" w:rsidP="00D67FB8">
      <w:pPr>
        <w:pStyle w:val="a3"/>
        <w:widowControl/>
        <w:numPr>
          <w:ilvl w:val="0"/>
          <w:numId w:val="22"/>
        </w:numPr>
        <w:autoSpaceDE/>
        <w:autoSpaceDN/>
        <w:adjustRightInd/>
        <w:ind w:left="0" w:firstLine="709"/>
        <w:jc w:val="both"/>
      </w:pPr>
      <w:r w:rsidRPr="00194F31">
        <w:t>Предприниматель;</w:t>
      </w:r>
    </w:p>
    <w:p w:rsidR="00F75402" w:rsidRPr="00194F31" w:rsidRDefault="00F75402" w:rsidP="00D67FB8">
      <w:pPr>
        <w:pStyle w:val="a3"/>
        <w:widowControl/>
        <w:numPr>
          <w:ilvl w:val="0"/>
          <w:numId w:val="22"/>
        </w:numPr>
        <w:autoSpaceDE/>
        <w:autoSpaceDN/>
        <w:adjustRightInd/>
        <w:ind w:left="0" w:firstLine="709"/>
        <w:jc w:val="both"/>
      </w:pPr>
      <w:r w:rsidRPr="00194F31">
        <w:t>Бизнесмен;</w:t>
      </w:r>
    </w:p>
    <w:p w:rsidR="00F75402" w:rsidRPr="00194F31" w:rsidRDefault="00F75402" w:rsidP="00D67FB8">
      <w:pPr>
        <w:pStyle w:val="a3"/>
        <w:widowControl/>
        <w:numPr>
          <w:ilvl w:val="0"/>
          <w:numId w:val="22"/>
        </w:numPr>
        <w:autoSpaceDE/>
        <w:autoSpaceDN/>
        <w:adjustRightInd/>
        <w:ind w:left="0" w:firstLine="709"/>
        <w:jc w:val="both"/>
      </w:pPr>
      <w:r w:rsidRPr="00194F31">
        <w:t>Высший орган управления;</w:t>
      </w:r>
    </w:p>
    <w:p w:rsidR="00F75402" w:rsidRPr="00194F31" w:rsidRDefault="00F75402" w:rsidP="00D67FB8">
      <w:pPr>
        <w:pStyle w:val="a3"/>
        <w:widowControl/>
        <w:numPr>
          <w:ilvl w:val="0"/>
          <w:numId w:val="22"/>
        </w:numPr>
        <w:autoSpaceDE/>
        <w:autoSpaceDN/>
        <w:adjustRightInd/>
        <w:ind w:left="0" w:firstLine="709"/>
        <w:jc w:val="both"/>
      </w:pPr>
      <w:r w:rsidRPr="00194F31">
        <w:t>Руководящее должностное лицо, профессиональный управленец?</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 исторически развивался менеджмент:</w:t>
      </w:r>
    </w:p>
    <w:p w:rsidR="00F75402" w:rsidRPr="00194F31" w:rsidRDefault="00F75402" w:rsidP="00D67FB8">
      <w:pPr>
        <w:pStyle w:val="a3"/>
        <w:widowControl/>
        <w:numPr>
          <w:ilvl w:val="0"/>
          <w:numId w:val="23"/>
        </w:numPr>
        <w:autoSpaceDE/>
        <w:autoSpaceDN/>
        <w:adjustRightInd/>
        <w:ind w:left="0" w:firstLine="709"/>
        <w:jc w:val="both"/>
      </w:pPr>
      <w:r w:rsidRPr="00194F31">
        <w:t>По мере развития социально-экономической среды;</w:t>
      </w:r>
    </w:p>
    <w:p w:rsidR="00F75402" w:rsidRPr="00194F31" w:rsidRDefault="00F75402" w:rsidP="00D67FB8">
      <w:pPr>
        <w:pStyle w:val="a3"/>
        <w:widowControl/>
        <w:numPr>
          <w:ilvl w:val="0"/>
          <w:numId w:val="23"/>
        </w:numPr>
        <w:autoSpaceDE/>
        <w:autoSpaceDN/>
        <w:adjustRightInd/>
        <w:ind w:left="0" w:firstLine="709"/>
        <w:jc w:val="both"/>
      </w:pPr>
      <w:r w:rsidRPr="00194F31">
        <w:t>Революционным путем;</w:t>
      </w:r>
    </w:p>
    <w:p w:rsidR="00F75402" w:rsidRPr="00194F31" w:rsidRDefault="00F75402" w:rsidP="00D67FB8">
      <w:pPr>
        <w:pStyle w:val="a3"/>
        <w:widowControl/>
        <w:numPr>
          <w:ilvl w:val="0"/>
          <w:numId w:val="23"/>
        </w:numPr>
        <w:autoSpaceDE/>
        <w:autoSpaceDN/>
        <w:adjustRightInd/>
        <w:ind w:left="0" w:firstLine="709"/>
        <w:jc w:val="both"/>
      </w:pPr>
      <w:r w:rsidRPr="00194F31">
        <w:t>Эволюционным путем;</w:t>
      </w:r>
    </w:p>
    <w:p w:rsidR="00F75402" w:rsidRPr="00194F31" w:rsidRDefault="00F75402" w:rsidP="00D67FB8">
      <w:pPr>
        <w:pStyle w:val="a3"/>
        <w:widowControl/>
        <w:numPr>
          <w:ilvl w:val="0"/>
          <w:numId w:val="23"/>
        </w:numPr>
        <w:autoSpaceDE/>
        <w:autoSpaceDN/>
        <w:adjustRightInd/>
        <w:ind w:left="0" w:firstLine="709"/>
        <w:jc w:val="both"/>
      </w:pPr>
      <w:r w:rsidRPr="00194F31">
        <w:t>Нет правильно ответа?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Менеджеры какого уровня большую часть своего рабочего времени должны заниматься решением оперативных задач:</w:t>
      </w:r>
    </w:p>
    <w:p w:rsidR="00F75402" w:rsidRPr="00194F31" w:rsidRDefault="00F75402" w:rsidP="00D67FB8">
      <w:pPr>
        <w:pStyle w:val="a3"/>
        <w:widowControl/>
        <w:numPr>
          <w:ilvl w:val="0"/>
          <w:numId w:val="24"/>
        </w:numPr>
        <w:autoSpaceDE/>
        <w:autoSpaceDN/>
        <w:adjustRightInd/>
        <w:ind w:left="0" w:firstLine="709"/>
        <w:jc w:val="both"/>
      </w:pPr>
      <w:r w:rsidRPr="00194F31">
        <w:t>Высшего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Низового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Среднего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Всех уровней?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Кем, прежде всего должен быть менеджер организации:</w:t>
      </w:r>
    </w:p>
    <w:p w:rsidR="00F75402" w:rsidRPr="00194F31" w:rsidRDefault="00F75402" w:rsidP="00D67FB8">
      <w:pPr>
        <w:pStyle w:val="a3"/>
        <w:widowControl/>
        <w:numPr>
          <w:ilvl w:val="0"/>
          <w:numId w:val="25"/>
        </w:numPr>
        <w:autoSpaceDE/>
        <w:autoSpaceDN/>
        <w:adjustRightInd/>
        <w:ind w:left="0" w:firstLine="709"/>
        <w:jc w:val="both"/>
      </w:pPr>
      <w:r w:rsidRPr="00194F31">
        <w:t>Экономистом;</w:t>
      </w:r>
    </w:p>
    <w:p w:rsidR="00F75402" w:rsidRPr="00194F31" w:rsidRDefault="00F75402" w:rsidP="00D67FB8">
      <w:pPr>
        <w:pStyle w:val="a3"/>
        <w:widowControl/>
        <w:numPr>
          <w:ilvl w:val="0"/>
          <w:numId w:val="25"/>
        </w:numPr>
        <w:autoSpaceDE/>
        <w:autoSpaceDN/>
        <w:adjustRightInd/>
        <w:ind w:left="0" w:firstLine="709"/>
        <w:jc w:val="both"/>
      </w:pPr>
      <w:r w:rsidRPr="00194F31">
        <w:t>Психологом;</w:t>
      </w:r>
    </w:p>
    <w:p w:rsidR="00F75402" w:rsidRPr="00194F31" w:rsidRDefault="00F75402" w:rsidP="00D67FB8">
      <w:pPr>
        <w:pStyle w:val="a3"/>
        <w:widowControl/>
        <w:numPr>
          <w:ilvl w:val="0"/>
          <w:numId w:val="25"/>
        </w:numPr>
        <w:autoSpaceDE/>
        <w:autoSpaceDN/>
        <w:adjustRightInd/>
        <w:ind w:left="0" w:firstLine="709"/>
        <w:jc w:val="both"/>
      </w:pPr>
      <w:r w:rsidRPr="00194F31">
        <w:t>Специалистом-технологом;</w:t>
      </w:r>
    </w:p>
    <w:p w:rsidR="00F75402" w:rsidRPr="00194F31" w:rsidRDefault="00F75402" w:rsidP="00D67FB8">
      <w:pPr>
        <w:pStyle w:val="a3"/>
        <w:widowControl/>
        <w:numPr>
          <w:ilvl w:val="0"/>
          <w:numId w:val="25"/>
        </w:numPr>
        <w:autoSpaceDE/>
        <w:autoSpaceDN/>
        <w:adjustRightInd/>
        <w:ind w:left="0" w:firstLine="709"/>
        <w:jc w:val="both"/>
      </w:pPr>
      <w:r w:rsidRPr="00194F31">
        <w:t>Специалистом по управлению?</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Что из перечисленного ниже не относится к научным школам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Школа научного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Классическая (административная) школа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Школа человеческих отношений;</w:t>
      </w:r>
    </w:p>
    <w:p w:rsidR="00F75402" w:rsidRPr="00194F31" w:rsidRDefault="00F75402" w:rsidP="00D67FB8">
      <w:pPr>
        <w:pStyle w:val="a3"/>
        <w:widowControl/>
        <w:numPr>
          <w:ilvl w:val="0"/>
          <w:numId w:val="26"/>
        </w:numPr>
        <w:autoSpaceDE/>
        <w:autoSpaceDN/>
        <w:adjustRightInd/>
        <w:ind w:left="0" w:firstLine="709"/>
        <w:jc w:val="both"/>
      </w:pPr>
      <w:r w:rsidRPr="00194F31">
        <w:t xml:space="preserve">Школа А. </w:t>
      </w:r>
      <w:proofErr w:type="spellStart"/>
      <w:r w:rsidRPr="00194F31">
        <w:t>Маслоу</w:t>
      </w:r>
      <w:proofErr w:type="spellEnd"/>
      <w:r w:rsidRPr="00194F31">
        <w:t>?</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Фредерик Тейлор возглавлял:</w:t>
      </w:r>
    </w:p>
    <w:p w:rsidR="00F75402" w:rsidRPr="00194F31" w:rsidRDefault="00F75402" w:rsidP="00D67FB8">
      <w:pPr>
        <w:pStyle w:val="a3"/>
        <w:widowControl/>
        <w:numPr>
          <w:ilvl w:val="0"/>
          <w:numId w:val="27"/>
        </w:numPr>
        <w:autoSpaceDE/>
        <w:autoSpaceDN/>
        <w:adjustRightInd/>
        <w:ind w:left="0" w:firstLine="709"/>
        <w:jc w:val="both"/>
      </w:pPr>
      <w:r w:rsidRPr="00194F31">
        <w:t>Административную школу;</w:t>
      </w:r>
    </w:p>
    <w:p w:rsidR="00F75402" w:rsidRPr="00194F31" w:rsidRDefault="00F75402" w:rsidP="00D67FB8">
      <w:pPr>
        <w:pStyle w:val="a3"/>
        <w:widowControl/>
        <w:numPr>
          <w:ilvl w:val="0"/>
          <w:numId w:val="27"/>
        </w:numPr>
        <w:autoSpaceDE/>
        <w:autoSpaceDN/>
        <w:adjustRightInd/>
        <w:ind w:left="0" w:firstLine="709"/>
        <w:jc w:val="both"/>
      </w:pPr>
      <w:r w:rsidRPr="00194F31">
        <w:t>Школу научного управления;</w:t>
      </w:r>
    </w:p>
    <w:p w:rsidR="00F75402" w:rsidRPr="00194F31" w:rsidRDefault="00F75402" w:rsidP="00D67FB8">
      <w:pPr>
        <w:pStyle w:val="a3"/>
        <w:widowControl/>
        <w:numPr>
          <w:ilvl w:val="0"/>
          <w:numId w:val="27"/>
        </w:numPr>
        <w:autoSpaceDE/>
        <w:autoSpaceDN/>
        <w:adjustRightInd/>
        <w:ind w:left="0" w:firstLine="709"/>
        <w:jc w:val="both"/>
      </w:pPr>
      <w:r w:rsidRPr="00194F31">
        <w:t>Математическую школу;</w:t>
      </w:r>
    </w:p>
    <w:p w:rsidR="00F75402" w:rsidRPr="00194F31" w:rsidRDefault="00F75402" w:rsidP="00D67FB8">
      <w:pPr>
        <w:pStyle w:val="a3"/>
        <w:widowControl/>
        <w:numPr>
          <w:ilvl w:val="0"/>
          <w:numId w:val="27"/>
        </w:numPr>
        <w:autoSpaceDE/>
        <w:autoSpaceDN/>
        <w:adjustRightInd/>
        <w:ind w:left="0" w:firstLine="709"/>
        <w:jc w:val="both"/>
      </w:pPr>
      <w:r w:rsidRPr="00194F31">
        <w:t>Школу человеческих отношений.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из перечисленных ниже ученых разработал 14 принципов менеджмента:</w:t>
      </w:r>
    </w:p>
    <w:p w:rsidR="00F75402" w:rsidRPr="00194F31" w:rsidRDefault="00F75402" w:rsidP="00D67FB8">
      <w:pPr>
        <w:pStyle w:val="a3"/>
        <w:widowControl/>
        <w:numPr>
          <w:ilvl w:val="0"/>
          <w:numId w:val="28"/>
        </w:numPr>
        <w:autoSpaceDE/>
        <w:autoSpaceDN/>
        <w:adjustRightInd/>
        <w:ind w:left="0" w:firstLine="709"/>
        <w:jc w:val="both"/>
      </w:pPr>
      <w:r w:rsidRPr="00194F31">
        <w:t xml:space="preserve">Э. </w:t>
      </w:r>
      <w:proofErr w:type="spellStart"/>
      <w:r w:rsidRPr="00194F31">
        <w:t>Мэйо</w:t>
      </w:r>
      <w:proofErr w:type="spellEnd"/>
      <w:r w:rsidRPr="00194F31">
        <w:t>;</w:t>
      </w:r>
    </w:p>
    <w:p w:rsidR="00F75402" w:rsidRPr="00194F31" w:rsidRDefault="00F75402" w:rsidP="00D67FB8">
      <w:pPr>
        <w:pStyle w:val="a3"/>
        <w:widowControl/>
        <w:numPr>
          <w:ilvl w:val="0"/>
          <w:numId w:val="28"/>
        </w:numPr>
        <w:autoSpaceDE/>
        <w:autoSpaceDN/>
        <w:adjustRightInd/>
        <w:ind w:left="0" w:firstLine="709"/>
        <w:jc w:val="both"/>
      </w:pPr>
      <w:r w:rsidRPr="00194F31">
        <w:t>М. Вебер;</w:t>
      </w:r>
    </w:p>
    <w:p w:rsidR="00F75402" w:rsidRPr="00194F31" w:rsidRDefault="00F75402" w:rsidP="00D67FB8">
      <w:pPr>
        <w:pStyle w:val="a3"/>
        <w:widowControl/>
        <w:numPr>
          <w:ilvl w:val="0"/>
          <w:numId w:val="28"/>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28"/>
        </w:numPr>
        <w:autoSpaceDE/>
        <w:autoSpaceDN/>
        <w:adjustRightInd/>
        <w:ind w:left="0" w:firstLine="709"/>
        <w:jc w:val="both"/>
      </w:pPr>
      <w:r w:rsidRPr="00194F31">
        <w:t>Ф. Гилберт?</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Общими функциями менеджмента являются:</w:t>
      </w:r>
    </w:p>
    <w:p w:rsidR="00F75402" w:rsidRPr="00194F31" w:rsidRDefault="00F75402" w:rsidP="00D67FB8">
      <w:pPr>
        <w:pStyle w:val="a3"/>
        <w:widowControl/>
        <w:numPr>
          <w:ilvl w:val="0"/>
          <w:numId w:val="29"/>
        </w:numPr>
        <w:autoSpaceDE/>
        <w:autoSpaceDN/>
        <w:adjustRightInd/>
        <w:ind w:left="0" w:firstLine="709"/>
        <w:jc w:val="both"/>
      </w:pPr>
      <w:r w:rsidRPr="00194F31">
        <w:t>Планирование, координация, контроль;</w:t>
      </w:r>
    </w:p>
    <w:p w:rsidR="00F75402" w:rsidRPr="00194F31" w:rsidRDefault="00F75402" w:rsidP="00D67FB8">
      <w:pPr>
        <w:pStyle w:val="a3"/>
        <w:widowControl/>
        <w:numPr>
          <w:ilvl w:val="0"/>
          <w:numId w:val="29"/>
        </w:numPr>
        <w:autoSpaceDE/>
        <w:autoSpaceDN/>
        <w:adjustRightInd/>
        <w:ind w:left="0" w:firstLine="709"/>
        <w:jc w:val="both"/>
      </w:pPr>
      <w:r w:rsidRPr="00194F31">
        <w:lastRenderedPageBreak/>
        <w:t>Планирование, организация, координация, мотивация и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Организация, мотивация, кооперация и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Нет правильного варианта ответа.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Насколько применим зарубежный опыт менеджмента в России:</w:t>
      </w:r>
    </w:p>
    <w:p w:rsidR="00F75402" w:rsidRPr="00194F31" w:rsidRDefault="00F75402" w:rsidP="00D67FB8">
      <w:pPr>
        <w:pStyle w:val="a3"/>
        <w:widowControl/>
        <w:numPr>
          <w:ilvl w:val="0"/>
          <w:numId w:val="30"/>
        </w:numPr>
        <w:autoSpaceDE/>
        <w:autoSpaceDN/>
        <w:adjustRightInd/>
        <w:ind w:left="0" w:firstLine="709"/>
        <w:jc w:val="both"/>
      </w:pPr>
      <w:r w:rsidRPr="00194F31">
        <w:t>Неприменим;</w:t>
      </w:r>
    </w:p>
    <w:p w:rsidR="00F75402" w:rsidRPr="00194F31" w:rsidRDefault="00F75402" w:rsidP="00D67FB8">
      <w:pPr>
        <w:pStyle w:val="a3"/>
        <w:widowControl/>
        <w:numPr>
          <w:ilvl w:val="0"/>
          <w:numId w:val="30"/>
        </w:numPr>
        <w:autoSpaceDE/>
        <w:autoSpaceDN/>
        <w:adjustRightInd/>
        <w:ind w:left="0" w:firstLine="709"/>
        <w:jc w:val="both"/>
      </w:pPr>
      <w:r w:rsidRPr="00194F31">
        <w:t>Применим с адаптацией научных знаний и практического опыта;</w:t>
      </w:r>
    </w:p>
    <w:p w:rsidR="00F75402" w:rsidRPr="00194F31" w:rsidRDefault="00F75402" w:rsidP="00D67FB8">
      <w:pPr>
        <w:pStyle w:val="a3"/>
        <w:widowControl/>
        <w:numPr>
          <w:ilvl w:val="0"/>
          <w:numId w:val="30"/>
        </w:numPr>
        <w:autoSpaceDE/>
        <w:autoSpaceDN/>
        <w:adjustRightInd/>
        <w:ind w:left="0" w:firstLine="709"/>
        <w:jc w:val="both"/>
      </w:pPr>
      <w:r w:rsidRPr="00194F31">
        <w:t>Применим частично;</w:t>
      </w:r>
    </w:p>
    <w:p w:rsidR="00F75402" w:rsidRPr="00194F31" w:rsidRDefault="00F75402" w:rsidP="00D67FB8">
      <w:pPr>
        <w:pStyle w:val="a3"/>
        <w:widowControl/>
        <w:numPr>
          <w:ilvl w:val="0"/>
          <w:numId w:val="30"/>
        </w:numPr>
        <w:autoSpaceDE/>
        <w:autoSpaceDN/>
        <w:adjustRightInd/>
        <w:ind w:left="0" w:firstLine="709"/>
        <w:jc w:val="both"/>
      </w:pPr>
      <w:r w:rsidRPr="00194F31">
        <w:t>Может быть применим после изучения конкретного опыта?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Какой из указанных ниже ученых является основателем школы научного управления:</w:t>
      </w:r>
    </w:p>
    <w:p w:rsidR="00F75402" w:rsidRPr="00194F31" w:rsidRDefault="00F75402" w:rsidP="00D67FB8">
      <w:pPr>
        <w:pStyle w:val="a3"/>
        <w:widowControl/>
        <w:numPr>
          <w:ilvl w:val="0"/>
          <w:numId w:val="31"/>
        </w:numPr>
        <w:autoSpaceDE/>
        <w:autoSpaceDN/>
        <w:adjustRightInd/>
        <w:ind w:left="0" w:firstLine="709"/>
        <w:jc w:val="both"/>
      </w:pPr>
      <w:r w:rsidRPr="00194F31">
        <w:t>Э. Мейо;</w:t>
      </w:r>
    </w:p>
    <w:p w:rsidR="00F75402" w:rsidRPr="00194F31" w:rsidRDefault="00F75402" w:rsidP="00D67FB8">
      <w:pPr>
        <w:pStyle w:val="a3"/>
        <w:widowControl/>
        <w:numPr>
          <w:ilvl w:val="0"/>
          <w:numId w:val="31"/>
        </w:numPr>
        <w:autoSpaceDE/>
        <w:autoSpaceDN/>
        <w:adjustRightInd/>
        <w:ind w:left="0" w:firstLine="709"/>
        <w:jc w:val="both"/>
      </w:pPr>
      <w:r w:rsidRPr="00194F31">
        <w:t>Ф. Тейлор;</w:t>
      </w:r>
    </w:p>
    <w:p w:rsidR="00F75402" w:rsidRPr="00194F31" w:rsidRDefault="00F75402" w:rsidP="00D67FB8">
      <w:pPr>
        <w:pStyle w:val="a3"/>
        <w:widowControl/>
        <w:numPr>
          <w:ilvl w:val="0"/>
          <w:numId w:val="31"/>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31"/>
        </w:numPr>
        <w:autoSpaceDE/>
        <w:autoSpaceDN/>
        <w:adjustRightInd/>
        <w:ind w:left="0" w:firstLine="709"/>
        <w:jc w:val="both"/>
      </w:pPr>
      <w:r w:rsidRPr="00194F31">
        <w:t xml:space="preserve">А. </w:t>
      </w:r>
      <w:proofErr w:type="spellStart"/>
      <w:r w:rsidRPr="00194F31">
        <w:t>Маслоу</w:t>
      </w:r>
      <w:proofErr w:type="spellEnd"/>
      <w:r w:rsidRPr="00194F31">
        <w:t>;</w:t>
      </w:r>
    </w:p>
    <w:p w:rsidR="00F75402" w:rsidRPr="00194F31" w:rsidRDefault="00F75402" w:rsidP="00D67FB8">
      <w:pPr>
        <w:pStyle w:val="a3"/>
        <w:widowControl/>
        <w:numPr>
          <w:ilvl w:val="0"/>
          <w:numId w:val="31"/>
        </w:numPr>
        <w:autoSpaceDE/>
        <w:autoSpaceDN/>
        <w:adjustRightInd/>
        <w:ind w:left="0" w:firstLine="709"/>
        <w:jc w:val="both"/>
      </w:pPr>
      <w:r w:rsidRPr="00194F31">
        <w:t>М. Вебер?</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Когда управление было признано наукой и самостоятельной областью исследования:</w:t>
      </w:r>
    </w:p>
    <w:p w:rsidR="00F75402" w:rsidRPr="00194F31" w:rsidRDefault="00F75402" w:rsidP="00D67FB8">
      <w:pPr>
        <w:pStyle w:val="a3"/>
        <w:widowControl/>
        <w:numPr>
          <w:ilvl w:val="0"/>
          <w:numId w:val="32"/>
        </w:numPr>
        <w:autoSpaceDE/>
        <w:autoSpaceDN/>
        <w:adjustRightInd/>
        <w:ind w:left="0" w:firstLine="709"/>
        <w:jc w:val="both"/>
      </w:pPr>
      <w:r w:rsidRPr="00194F31">
        <w:t>В конце XV в.;</w:t>
      </w:r>
    </w:p>
    <w:p w:rsidR="00F75402" w:rsidRPr="00194F31" w:rsidRDefault="00F75402" w:rsidP="00D67FB8">
      <w:pPr>
        <w:pStyle w:val="a3"/>
        <w:widowControl/>
        <w:numPr>
          <w:ilvl w:val="0"/>
          <w:numId w:val="32"/>
        </w:numPr>
        <w:autoSpaceDE/>
        <w:autoSpaceDN/>
        <w:adjustRightInd/>
        <w:ind w:left="0" w:firstLine="709"/>
        <w:jc w:val="both"/>
      </w:pPr>
      <w:r w:rsidRPr="00194F31">
        <w:t>В конце XVII – начале XVIII в.;</w:t>
      </w:r>
    </w:p>
    <w:p w:rsidR="00F75402" w:rsidRPr="00194F31" w:rsidRDefault="00F75402" w:rsidP="00D67FB8">
      <w:pPr>
        <w:pStyle w:val="a3"/>
        <w:widowControl/>
        <w:numPr>
          <w:ilvl w:val="0"/>
          <w:numId w:val="32"/>
        </w:numPr>
        <w:autoSpaceDE/>
        <w:autoSpaceDN/>
        <w:adjustRightInd/>
        <w:ind w:left="0" w:firstLine="709"/>
        <w:jc w:val="both"/>
      </w:pPr>
      <w:r w:rsidRPr="00194F31">
        <w:t>В конце XIX – начале XX в.;</w:t>
      </w:r>
    </w:p>
    <w:p w:rsidR="00F75402" w:rsidRPr="00194F31" w:rsidRDefault="00F75402" w:rsidP="00D67FB8">
      <w:pPr>
        <w:pStyle w:val="a3"/>
        <w:widowControl/>
        <w:numPr>
          <w:ilvl w:val="0"/>
          <w:numId w:val="32"/>
        </w:numPr>
        <w:autoSpaceDE/>
        <w:autoSpaceDN/>
        <w:adjustRightInd/>
        <w:ind w:left="0" w:firstLine="709"/>
        <w:jc w:val="both"/>
      </w:pPr>
      <w:r w:rsidRPr="00194F31">
        <w:t>В середине XX в.</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Какой из указанных ниже ученых внес наибольший вклад в развитие административной школы управления:</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П. </w:t>
      </w:r>
      <w:proofErr w:type="spellStart"/>
      <w:r w:rsidRPr="00194F31">
        <w:t>Друкер</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Э. </w:t>
      </w:r>
      <w:proofErr w:type="spellStart"/>
      <w:r w:rsidRPr="00194F31">
        <w:t>Мэйо</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proofErr w:type="spellStart"/>
      <w:r w:rsidRPr="00194F31">
        <w:t>МакКлелланд</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Ф. </w:t>
      </w:r>
      <w:proofErr w:type="spellStart"/>
      <w:r w:rsidRPr="00194F31">
        <w:t>Герцберг</w:t>
      </w:r>
      <w:proofErr w:type="spellEnd"/>
      <w:r w:rsidRPr="00194F31">
        <w:t>?</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является основателем школы человеческих отношений:</w:t>
      </w:r>
    </w:p>
    <w:p w:rsidR="00F75402" w:rsidRPr="00194F31" w:rsidRDefault="00F75402" w:rsidP="00D67FB8">
      <w:pPr>
        <w:pStyle w:val="a3"/>
        <w:widowControl/>
        <w:numPr>
          <w:ilvl w:val="0"/>
          <w:numId w:val="34"/>
        </w:numPr>
        <w:autoSpaceDE/>
        <w:autoSpaceDN/>
        <w:adjustRightInd/>
        <w:ind w:left="0" w:firstLine="709"/>
        <w:jc w:val="both"/>
      </w:pPr>
      <w:r w:rsidRPr="00194F31">
        <w:t>М. Вебер;</w:t>
      </w:r>
    </w:p>
    <w:p w:rsidR="00F75402" w:rsidRPr="00194F31" w:rsidRDefault="00F75402" w:rsidP="00D67FB8">
      <w:pPr>
        <w:pStyle w:val="a3"/>
        <w:widowControl/>
        <w:numPr>
          <w:ilvl w:val="0"/>
          <w:numId w:val="34"/>
        </w:numPr>
        <w:autoSpaceDE/>
        <w:autoSpaceDN/>
        <w:adjustRightInd/>
        <w:ind w:left="0" w:firstLine="709"/>
        <w:jc w:val="both"/>
      </w:pPr>
      <w:r w:rsidRPr="00194F31">
        <w:t>Э. Мейо;</w:t>
      </w:r>
    </w:p>
    <w:p w:rsidR="00F75402" w:rsidRPr="00194F31" w:rsidRDefault="00F75402" w:rsidP="00D67FB8">
      <w:pPr>
        <w:pStyle w:val="a3"/>
        <w:widowControl/>
        <w:numPr>
          <w:ilvl w:val="0"/>
          <w:numId w:val="34"/>
        </w:numPr>
        <w:autoSpaceDE/>
        <w:autoSpaceDN/>
        <w:adjustRightInd/>
        <w:ind w:left="0" w:firstLine="709"/>
        <w:jc w:val="both"/>
      </w:pPr>
      <w:r w:rsidRPr="00194F31">
        <w:t xml:space="preserve">П. </w:t>
      </w:r>
      <w:proofErr w:type="spellStart"/>
      <w:r w:rsidRPr="00194F31">
        <w:t>Друкер</w:t>
      </w:r>
      <w:proofErr w:type="spellEnd"/>
      <w:r w:rsidRPr="00194F31">
        <w:t>;</w:t>
      </w:r>
    </w:p>
    <w:p w:rsidR="00F75402" w:rsidRPr="00194F31" w:rsidRDefault="00F75402" w:rsidP="00D67FB8">
      <w:pPr>
        <w:pStyle w:val="a3"/>
        <w:widowControl/>
        <w:numPr>
          <w:ilvl w:val="0"/>
          <w:numId w:val="34"/>
        </w:numPr>
        <w:autoSpaceDE/>
        <w:autoSpaceDN/>
        <w:adjustRightInd/>
        <w:ind w:left="0" w:firstLine="709"/>
        <w:jc w:val="both"/>
      </w:pPr>
      <w:r w:rsidRPr="00194F31">
        <w:t xml:space="preserve">А. </w:t>
      </w:r>
      <w:proofErr w:type="spellStart"/>
      <w:r w:rsidRPr="00194F31">
        <w:t>Маслоу</w:t>
      </w:r>
      <w:proofErr w:type="spellEnd"/>
      <w:r w:rsidRPr="00194F31">
        <w:t>?</w:t>
      </w:r>
    </w:p>
    <w:p w:rsidR="00F75402" w:rsidRPr="00194F31" w:rsidRDefault="00F75402" w:rsidP="00F36C20">
      <w:pPr>
        <w:pStyle w:val="a3"/>
        <w:widowControl/>
        <w:autoSpaceDE/>
        <w:autoSpaceDN/>
        <w:adjustRightInd/>
        <w:ind w:left="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Какая школа управления впервые стала официально учитывать человеческий фактор:</w:t>
      </w:r>
    </w:p>
    <w:p w:rsidR="00F75402" w:rsidRPr="00194F31" w:rsidRDefault="00F75402" w:rsidP="00D67FB8">
      <w:pPr>
        <w:pStyle w:val="a3"/>
        <w:widowControl/>
        <w:numPr>
          <w:ilvl w:val="0"/>
          <w:numId w:val="35"/>
        </w:numPr>
        <w:autoSpaceDE/>
        <w:autoSpaceDN/>
        <w:adjustRightInd/>
        <w:ind w:left="0" w:firstLine="709"/>
        <w:jc w:val="both"/>
      </w:pPr>
      <w:r w:rsidRPr="00194F31">
        <w:t>Классическая школа управления;</w:t>
      </w:r>
    </w:p>
    <w:p w:rsidR="00F75402" w:rsidRPr="00194F31" w:rsidRDefault="00F75402" w:rsidP="00D67FB8">
      <w:pPr>
        <w:pStyle w:val="a3"/>
        <w:widowControl/>
        <w:numPr>
          <w:ilvl w:val="0"/>
          <w:numId w:val="35"/>
        </w:numPr>
        <w:autoSpaceDE/>
        <w:autoSpaceDN/>
        <w:adjustRightInd/>
        <w:ind w:left="0" w:firstLine="709"/>
        <w:jc w:val="both"/>
      </w:pPr>
      <w:r w:rsidRPr="00194F31">
        <w:t>Школа научного управления;</w:t>
      </w:r>
    </w:p>
    <w:p w:rsidR="00F75402" w:rsidRPr="00194F31" w:rsidRDefault="00F75402" w:rsidP="00D67FB8">
      <w:pPr>
        <w:pStyle w:val="a3"/>
        <w:widowControl/>
        <w:numPr>
          <w:ilvl w:val="0"/>
          <w:numId w:val="35"/>
        </w:numPr>
        <w:autoSpaceDE/>
        <w:autoSpaceDN/>
        <w:adjustRightInd/>
        <w:ind w:left="0" w:firstLine="709"/>
        <w:jc w:val="both"/>
      </w:pPr>
      <w:r w:rsidRPr="00194F31">
        <w:t>Школа человеческих отношений;</w:t>
      </w:r>
    </w:p>
    <w:p w:rsidR="00F75402" w:rsidRPr="00194F31" w:rsidRDefault="00F75402" w:rsidP="00D67FB8">
      <w:pPr>
        <w:pStyle w:val="a3"/>
        <w:widowControl/>
        <w:numPr>
          <w:ilvl w:val="0"/>
          <w:numId w:val="35"/>
        </w:numPr>
        <w:autoSpaceDE/>
        <w:autoSpaceDN/>
        <w:adjustRightInd/>
        <w:ind w:left="0" w:firstLine="709"/>
        <w:jc w:val="both"/>
      </w:pPr>
      <w:r w:rsidRPr="00194F31">
        <w:t>Школа человеческих резервов?</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Какая из указанных ниже функций является первой в процессе управления:</w:t>
      </w:r>
    </w:p>
    <w:p w:rsidR="00F75402" w:rsidRPr="00194F31" w:rsidRDefault="00F75402" w:rsidP="00D67FB8">
      <w:pPr>
        <w:pStyle w:val="a3"/>
        <w:widowControl/>
        <w:numPr>
          <w:ilvl w:val="0"/>
          <w:numId w:val="36"/>
        </w:numPr>
        <w:autoSpaceDE/>
        <w:autoSpaceDN/>
        <w:adjustRightInd/>
        <w:ind w:left="0" w:firstLine="709"/>
        <w:jc w:val="both"/>
      </w:pPr>
      <w:r w:rsidRPr="00194F31">
        <w:t>Организация;</w:t>
      </w:r>
    </w:p>
    <w:p w:rsidR="00F75402" w:rsidRPr="00194F31" w:rsidRDefault="00F75402" w:rsidP="00D67FB8">
      <w:pPr>
        <w:pStyle w:val="a3"/>
        <w:widowControl/>
        <w:numPr>
          <w:ilvl w:val="0"/>
          <w:numId w:val="36"/>
        </w:numPr>
        <w:autoSpaceDE/>
        <w:autoSpaceDN/>
        <w:adjustRightInd/>
        <w:ind w:left="0" w:firstLine="709"/>
        <w:jc w:val="both"/>
      </w:pPr>
      <w:r w:rsidRPr="00194F31">
        <w:t>Мотивация;</w:t>
      </w:r>
    </w:p>
    <w:p w:rsidR="00F75402" w:rsidRPr="00194F31" w:rsidRDefault="00F75402" w:rsidP="00D67FB8">
      <w:pPr>
        <w:pStyle w:val="a3"/>
        <w:widowControl/>
        <w:numPr>
          <w:ilvl w:val="0"/>
          <w:numId w:val="36"/>
        </w:numPr>
        <w:autoSpaceDE/>
        <w:autoSpaceDN/>
        <w:adjustRightInd/>
        <w:ind w:left="0" w:firstLine="709"/>
        <w:jc w:val="both"/>
      </w:pPr>
      <w:r w:rsidRPr="00194F31">
        <w:lastRenderedPageBreak/>
        <w:t>Планирование;</w:t>
      </w:r>
    </w:p>
    <w:p w:rsidR="00F75402" w:rsidRPr="00194F31" w:rsidRDefault="00F75402" w:rsidP="00D67FB8">
      <w:pPr>
        <w:pStyle w:val="a3"/>
        <w:widowControl/>
        <w:numPr>
          <w:ilvl w:val="0"/>
          <w:numId w:val="36"/>
        </w:numPr>
        <w:autoSpaceDE/>
        <w:autoSpaceDN/>
        <w:adjustRightInd/>
        <w:ind w:left="0" w:firstLine="709"/>
        <w:jc w:val="both"/>
      </w:pPr>
      <w:r w:rsidRPr="00194F31">
        <w:t>Координация;</w:t>
      </w:r>
    </w:p>
    <w:p w:rsidR="00F75402" w:rsidRPr="00194F31" w:rsidRDefault="00F75402" w:rsidP="00D67FB8">
      <w:pPr>
        <w:pStyle w:val="a3"/>
        <w:widowControl/>
        <w:numPr>
          <w:ilvl w:val="0"/>
          <w:numId w:val="36"/>
        </w:numPr>
        <w:autoSpaceDE/>
        <w:autoSpaceDN/>
        <w:adjustRightInd/>
        <w:ind w:left="0" w:firstLine="709"/>
        <w:jc w:val="both"/>
      </w:pPr>
      <w:r w:rsidRPr="00194F31">
        <w:t>Контроль?</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Главная идея ситуационного подхода в управлении заключается в том, что:</w:t>
      </w:r>
    </w:p>
    <w:p w:rsidR="00F75402" w:rsidRPr="00194F31" w:rsidRDefault="00F75402" w:rsidP="00D67FB8">
      <w:pPr>
        <w:pStyle w:val="a3"/>
        <w:widowControl/>
        <w:numPr>
          <w:ilvl w:val="0"/>
          <w:numId w:val="37"/>
        </w:numPr>
        <w:autoSpaceDE/>
        <w:autoSpaceDN/>
        <w:adjustRightInd/>
        <w:ind w:left="0" w:firstLine="709"/>
        <w:jc w:val="both"/>
      </w:pPr>
      <w:r w:rsidRPr="00194F31">
        <w:t>Разделение труда необходимо осуществлять по функциональному принципу;</w:t>
      </w:r>
    </w:p>
    <w:p w:rsidR="00F75402" w:rsidRPr="00194F31" w:rsidRDefault="00F75402" w:rsidP="00D67FB8">
      <w:pPr>
        <w:pStyle w:val="a3"/>
        <w:widowControl/>
        <w:numPr>
          <w:ilvl w:val="0"/>
          <w:numId w:val="37"/>
        </w:numPr>
        <w:autoSpaceDE/>
        <w:autoSpaceDN/>
        <w:adjustRightInd/>
        <w:ind w:left="0" w:firstLine="709"/>
        <w:jc w:val="both"/>
      </w:pPr>
      <w:r w:rsidRPr="00194F31">
        <w:t>Управление необходимо рассматривать как непрерывный процесс;</w:t>
      </w:r>
    </w:p>
    <w:p w:rsidR="00F75402" w:rsidRPr="00194F31" w:rsidRDefault="00F75402" w:rsidP="00D67FB8">
      <w:pPr>
        <w:pStyle w:val="a3"/>
        <w:widowControl/>
        <w:numPr>
          <w:ilvl w:val="0"/>
          <w:numId w:val="37"/>
        </w:numPr>
        <w:autoSpaceDE/>
        <w:autoSpaceDN/>
        <w:adjustRightInd/>
        <w:ind w:left="0" w:firstLine="709"/>
        <w:jc w:val="both"/>
      </w:pPr>
      <w:r w:rsidRPr="00194F31">
        <w:t>Управленческое поведение должно быть разными в различных ситуациях;</w:t>
      </w:r>
    </w:p>
    <w:p w:rsidR="00F75402" w:rsidRPr="00194F31" w:rsidRDefault="00F75402" w:rsidP="00D67FB8">
      <w:pPr>
        <w:pStyle w:val="a3"/>
        <w:widowControl/>
        <w:numPr>
          <w:ilvl w:val="0"/>
          <w:numId w:val="37"/>
        </w:numPr>
        <w:autoSpaceDE/>
        <w:autoSpaceDN/>
        <w:adjustRightInd/>
        <w:ind w:left="0" w:firstLine="709"/>
        <w:jc w:val="both"/>
      </w:pPr>
      <w:r w:rsidRPr="00194F31">
        <w:t>Необходимо соблюдать подчинение индивидуальных интересов общим.</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Сущность системного подхода в управлении заключается в том, что:</w:t>
      </w:r>
    </w:p>
    <w:p w:rsidR="00F75402" w:rsidRPr="00194F31" w:rsidRDefault="00F75402" w:rsidP="00D67FB8">
      <w:pPr>
        <w:pStyle w:val="a3"/>
        <w:widowControl/>
        <w:numPr>
          <w:ilvl w:val="0"/>
          <w:numId w:val="38"/>
        </w:numPr>
        <w:autoSpaceDE/>
        <w:autoSpaceDN/>
        <w:adjustRightInd/>
        <w:ind w:left="0" w:firstLine="709"/>
        <w:jc w:val="both"/>
      </w:pPr>
      <w:r w:rsidRPr="00194F31">
        <w:t>Управление необходимо рассматривать как непрерывный процесс;</w:t>
      </w:r>
    </w:p>
    <w:p w:rsidR="00F75402" w:rsidRPr="00194F31" w:rsidRDefault="00F75402" w:rsidP="00D67FB8">
      <w:pPr>
        <w:pStyle w:val="a3"/>
        <w:widowControl/>
        <w:numPr>
          <w:ilvl w:val="0"/>
          <w:numId w:val="38"/>
        </w:numPr>
        <w:autoSpaceDE/>
        <w:autoSpaceDN/>
        <w:adjustRightInd/>
        <w:ind w:left="0" w:firstLine="709"/>
        <w:jc w:val="both"/>
      </w:pPr>
      <w:r w:rsidRPr="00194F31">
        <w:t>Управленческое поведение должно быть разным в различных ситуациях;</w:t>
      </w:r>
    </w:p>
    <w:p w:rsidR="00F75402" w:rsidRPr="00194F31" w:rsidRDefault="00F75402" w:rsidP="00D67FB8">
      <w:pPr>
        <w:pStyle w:val="a3"/>
        <w:widowControl/>
        <w:numPr>
          <w:ilvl w:val="0"/>
          <w:numId w:val="38"/>
        </w:numPr>
        <w:autoSpaceDE/>
        <w:autoSpaceDN/>
        <w:adjustRightInd/>
        <w:ind w:left="0" w:firstLine="709"/>
        <w:jc w:val="both"/>
      </w:pPr>
      <w:r w:rsidRPr="00194F31">
        <w:t>Необходимо соблюдать подчинение индивидуальных интересов общим;</w:t>
      </w:r>
    </w:p>
    <w:p w:rsidR="00F75402" w:rsidRPr="00194F31" w:rsidRDefault="00F75402" w:rsidP="00D67FB8">
      <w:pPr>
        <w:pStyle w:val="a3"/>
        <w:widowControl/>
        <w:numPr>
          <w:ilvl w:val="0"/>
          <w:numId w:val="38"/>
        </w:numPr>
        <w:autoSpaceDE/>
        <w:autoSpaceDN/>
        <w:adjustRightInd/>
        <w:ind w:left="0" w:firstLine="709"/>
        <w:jc w:val="both"/>
      </w:pPr>
      <w:r w:rsidRPr="00194F31">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75402" w:rsidRPr="00194F31" w:rsidRDefault="00F75402" w:rsidP="00067CDD">
      <w:pPr>
        <w:ind w:firstLine="709"/>
        <w:jc w:val="both"/>
      </w:pPr>
    </w:p>
    <w:p w:rsidR="00F75402" w:rsidRPr="00194F31" w:rsidRDefault="00F75402" w:rsidP="00067CDD">
      <w:pPr>
        <w:ind w:firstLine="709"/>
        <w:jc w:val="both"/>
        <w:rPr>
          <w:i/>
        </w:rPr>
      </w:pPr>
      <w:r w:rsidRPr="00194F31">
        <w:rPr>
          <w:i/>
        </w:rPr>
        <w:t>22.К каким факторам среды относятся потребители продукции организации:</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внутренней среды;</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внутренней и внешней среды;</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непосредственного окружения;</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общего внешнего окружения?</w:t>
      </w:r>
    </w:p>
    <w:p w:rsidR="00F75402" w:rsidRPr="00194F31" w:rsidRDefault="00F75402" w:rsidP="00067CDD">
      <w:pPr>
        <w:pStyle w:val="a3"/>
        <w:ind w:left="0" w:firstLine="709"/>
        <w:jc w:val="both"/>
      </w:pPr>
    </w:p>
    <w:p w:rsidR="00F75402" w:rsidRPr="00194F31" w:rsidRDefault="00F75402" w:rsidP="00067CDD">
      <w:pPr>
        <w:ind w:firstLine="709"/>
        <w:jc w:val="both"/>
        <w:rPr>
          <w:i/>
        </w:rPr>
      </w:pPr>
      <w:r w:rsidRPr="00194F31">
        <w:rPr>
          <w:i/>
        </w:rPr>
        <w:t>23.Дерево целей – это:</w:t>
      </w:r>
    </w:p>
    <w:p w:rsidR="00F75402" w:rsidRPr="00194F31" w:rsidRDefault="00F75402" w:rsidP="00D67FB8">
      <w:pPr>
        <w:pStyle w:val="a3"/>
        <w:widowControl/>
        <w:numPr>
          <w:ilvl w:val="0"/>
          <w:numId w:val="40"/>
        </w:numPr>
        <w:autoSpaceDE/>
        <w:autoSpaceDN/>
        <w:adjustRightInd/>
        <w:ind w:left="0" w:firstLine="709"/>
        <w:jc w:val="both"/>
      </w:pPr>
      <w:r w:rsidRPr="00194F31">
        <w:t>Передача на нижние уровни управления задач и полномочий;</w:t>
      </w:r>
    </w:p>
    <w:p w:rsidR="00F75402" w:rsidRPr="00194F31" w:rsidRDefault="00F75402" w:rsidP="00D67FB8">
      <w:pPr>
        <w:pStyle w:val="a3"/>
        <w:widowControl/>
        <w:numPr>
          <w:ilvl w:val="0"/>
          <w:numId w:val="40"/>
        </w:numPr>
        <w:autoSpaceDE/>
        <w:autoSpaceDN/>
        <w:adjustRightInd/>
        <w:ind w:left="0" w:firstLine="709"/>
        <w:jc w:val="both"/>
      </w:pPr>
      <w:r w:rsidRPr="00194F31">
        <w:t>Средство распределения задач для достижения целей организации;</w:t>
      </w:r>
    </w:p>
    <w:p w:rsidR="00F75402" w:rsidRPr="00194F31" w:rsidRDefault="00F75402" w:rsidP="00D67FB8">
      <w:pPr>
        <w:pStyle w:val="a3"/>
        <w:widowControl/>
        <w:numPr>
          <w:ilvl w:val="0"/>
          <w:numId w:val="40"/>
        </w:numPr>
        <w:autoSpaceDE/>
        <w:autoSpaceDN/>
        <w:adjustRightInd/>
        <w:ind w:left="0" w:firstLine="709"/>
        <w:jc w:val="both"/>
      </w:pPr>
      <w:r w:rsidRPr="00194F31">
        <w:t>Обоснованные долгосрочные и краткосрочные цели;</w:t>
      </w:r>
    </w:p>
    <w:p w:rsidR="00F75402" w:rsidRPr="00194F31" w:rsidRDefault="00F75402" w:rsidP="00D67FB8">
      <w:pPr>
        <w:pStyle w:val="a3"/>
        <w:widowControl/>
        <w:numPr>
          <w:ilvl w:val="0"/>
          <w:numId w:val="40"/>
        </w:numPr>
        <w:autoSpaceDE/>
        <w:autoSpaceDN/>
        <w:adjustRightInd/>
        <w:ind w:left="0" w:firstLine="709"/>
        <w:jc w:val="both"/>
      </w:pPr>
      <w:r w:rsidRPr="00194F31">
        <w:t>Ранжированная по уровням совокупность целей, в которой выделены главная цель и подчиненные ей цели.</w:t>
      </w:r>
    </w:p>
    <w:p w:rsidR="00F75402" w:rsidRPr="00194F31" w:rsidRDefault="00F75402" w:rsidP="00067CDD">
      <w:pPr>
        <w:pStyle w:val="a3"/>
        <w:ind w:left="0" w:firstLine="709"/>
        <w:jc w:val="both"/>
      </w:pPr>
    </w:p>
    <w:p w:rsidR="00F75402" w:rsidRPr="00194F31" w:rsidRDefault="00F75402" w:rsidP="00EE1D93">
      <w:pPr>
        <w:pStyle w:val="a3"/>
        <w:widowControl/>
        <w:autoSpaceDE/>
        <w:autoSpaceDN/>
        <w:adjustRightInd/>
        <w:ind w:left="709"/>
        <w:jc w:val="both"/>
        <w:rPr>
          <w:i/>
        </w:rPr>
      </w:pPr>
      <w:r w:rsidRPr="00194F31">
        <w:rPr>
          <w:i/>
        </w:rPr>
        <w:t>24. Что из указанного ниже не относится к требованиям при установке целей:</w:t>
      </w:r>
    </w:p>
    <w:p w:rsidR="00F75402" w:rsidRPr="00194F31" w:rsidRDefault="00F75402" w:rsidP="00D67FB8">
      <w:pPr>
        <w:pStyle w:val="a3"/>
        <w:widowControl/>
        <w:numPr>
          <w:ilvl w:val="0"/>
          <w:numId w:val="41"/>
        </w:numPr>
        <w:autoSpaceDE/>
        <w:autoSpaceDN/>
        <w:adjustRightInd/>
        <w:ind w:left="0" w:firstLine="709"/>
        <w:jc w:val="both"/>
      </w:pPr>
      <w:r w:rsidRPr="00194F31">
        <w:t>Конкретность;</w:t>
      </w:r>
    </w:p>
    <w:p w:rsidR="00F75402" w:rsidRPr="00194F31" w:rsidRDefault="00F75402" w:rsidP="00D67FB8">
      <w:pPr>
        <w:pStyle w:val="a3"/>
        <w:widowControl/>
        <w:numPr>
          <w:ilvl w:val="0"/>
          <w:numId w:val="41"/>
        </w:numPr>
        <w:autoSpaceDE/>
        <w:autoSpaceDN/>
        <w:adjustRightInd/>
        <w:ind w:left="0" w:firstLine="709"/>
        <w:jc w:val="both"/>
      </w:pPr>
      <w:r w:rsidRPr="00194F31">
        <w:t>Измеримость;</w:t>
      </w:r>
    </w:p>
    <w:p w:rsidR="00F75402" w:rsidRPr="00194F31" w:rsidRDefault="00F75402" w:rsidP="00D67FB8">
      <w:pPr>
        <w:pStyle w:val="a3"/>
        <w:widowControl/>
        <w:numPr>
          <w:ilvl w:val="0"/>
          <w:numId w:val="41"/>
        </w:numPr>
        <w:autoSpaceDE/>
        <w:autoSpaceDN/>
        <w:adjustRightInd/>
        <w:ind w:left="0" w:firstLine="709"/>
        <w:jc w:val="both"/>
      </w:pPr>
      <w:r w:rsidRPr="00194F31">
        <w:t>Приемлемость для организаций, выпускающих аналогичную продукцию;</w:t>
      </w:r>
    </w:p>
    <w:p w:rsidR="00F75402" w:rsidRPr="00194F31" w:rsidRDefault="00F75402" w:rsidP="00D67FB8">
      <w:pPr>
        <w:pStyle w:val="a3"/>
        <w:widowControl/>
        <w:numPr>
          <w:ilvl w:val="0"/>
          <w:numId w:val="41"/>
        </w:numPr>
        <w:autoSpaceDE/>
        <w:autoSpaceDN/>
        <w:adjustRightInd/>
        <w:ind w:left="0" w:firstLine="709"/>
        <w:jc w:val="both"/>
      </w:pPr>
      <w:r w:rsidRPr="00194F31">
        <w:t>Гибкость и достижимость?</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25. Какого назначение функции координации в процессе управления:</w:t>
      </w:r>
    </w:p>
    <w:p w:rsidR="00F75402" w:rsidRPr="00194F31" w:rsidRDefault="00F75402" w:rsidP="00D67FB8">
      <w:pPr>
        <w:pStyle w:val="a3"/>
        <w:widowControl/>
        <w:numPr>
          <w:ilvl w:val="0"/>
          <w:numId w:val="42"/>
        </w:numPr>
        <w:autoSpaceDE/>
        <w:autoSpaceDN/>
        <w:adjustRightInd/>
        <w:ind w:left="0" w:firstLine="709"/>
        <w:jc w:val="both"/>
      </w:pPr>
      <w:r w:rsidRPr="00194F31">
        <w:t>Обеспечивать связь между подразделениями;</w:t>
      </w:r>
    </w:p>
    <w:p w:rsidR="00F75402" w:rsidRPr="00194F31" w:rsidRDefault="00F75402" w:rsidP="00D67FB8">
      <w:pPr>
        <w:pStyle w:val="a3"/>
        <w:widowControl/>
        <w:numPr>
          <w:ilvl w:val="0"/>
          <w:numId w:val="42"/>
        </w:numPr>
        <w:autoSpaceDE/>
        <w:autoSpaceDN/>
        <w:adjustRightInd/>
        <w:ind w:left="0" w:firstLine="709"/>
        <w:jc w:val="both"/>
      </w:pPr>
      <w:r w:rsidRPr="00194F31">
        <w:t>Распределять задачи и полномочия межу органами;</w:t>
      </w:r>
    </w:p>
    <w:p w:rsidR="00F75402" w:rsidRPr="00194F31" w:rsidRDefault="00F75402" w:rsidP="00D67FB8">
      <w:pPr>
        <w:pStyle w:val="a3"/>
        <w:widowControl/>
        <w:numPr>
          <w:ilvl w:val="0"/>
          <w:numId w:val="42"/>
        </w:numPr>
        <w:autoSpaceDE/>
        <w:autoSpaceDN/>
        <w:adjustRightInd/>
        <w:ind w:left="0" w:firstLine="709"/>
        <w:jc w:val="both"/>
      </w:pPr>
      <w:r w:rsidRPr="00194F31">
        <w:t>Обеспечивать взаимодействие и согласованность подразделений и работников;</w:t>
      </w:r>
    </w:p>
    <w:p w:rsidR="00F75402" w:rsidRPr="00194F31" w:rsidRDefault="00F75402" w:rsidP="00D67FB8">
      <w:pPr>
        <w:pStyle w:val="a3"/>
        <w:widowControl/>
        <w:numPr>
          <w:ilvl w:val="0"/>
          <w:numId w:val="42"/>
        </w:numPr>
        <w:autoSpaceDE/>
        <w:autoSpaceDN/>
        <w:adjustRightInd/>
        <w:ind w:left="0" w:firstLine="709"/>
        <w:jc w:val="both"/>
      </w:pPr>
      <w:r w:rsidRPr="00194F31">
        <w:t>Формировать структуру управления?</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26. Какие из указанных ниже характеристик организации не обязательно отражать в ее миссии:</w:t>
      </w:r>
    </w:p>
    <w:p w:rsidR="00F75402" w:rsidRPr="00194F31" w:rsidRDefault="00F75402" w:rsidP="00D67FB8">
      <w:pPr>
        <w:pStyle w:val="a3"/>
        <w:widowControl/>
        <w:numPr>
          <w:ilvl w:val="0"/>
          <w:numId w:val="43"/>
        </w:numPr>
        <w:autoSpaceDE/>
        <w:autoSpaceDN/>
        <w:adjustRightInd/>
        <w:ind w:left="0" w:firstLine="709"/>
        <w:jc w:val="both"/>
      </w:pPr>
      <w:r w:rsidRPr="00194F31">
        <w:t>Целевые ориентиры;</w:t>
      </w:r>
    </w:p>
    <w:p w:rsidR="00F75402" w:rsidRPr="00194F31" w:rsidRDefault="00F75402" w:rsidP="00D67FB8">
      <w:pPr>
        <w:pStyle w:val="a3"/>
        <w:widowControl/>
        <w:numPr>
          <w:ilvl w:val="0"/>
          <w:numId w:val="43"/>
        </w:numPr>
        <w:autoSpaceDE/>
        <w:autoSpaceDN/>
        <w:adjustRightInd/>
        <w:ind w:left="0" w:firstLine="709"/>
        <w:jc w:val="both"/>
      </w:pPr>
      <w:r w:rsidRPr="00194F31">
        <w:t>Философию организации;</w:t>
      </w:r>
    </w:p>
    <w:p w:rsidR="00F75402" w:rsidRPr="00194F31" w:rsidRDefault="00F75402" w:rsidP="00D67FB8">
      <w:pPr>
        <w:pStyle w:val="a3"/>
        <w:widowControl/>
        <w:numPr>
          <w:ilvl w:val="0"/>
          <w:numId w:val="43"/>
        </w:numPr>
        <w:autoSpaceDE/>
        <w:autoSpaceDN/>
        <w:adjustRightInd/>
        <w:ind w:left="0" w:firstLine="709"/>
        <w:jc w:val="both"/>
      </w:pPr>
      <w:r w:rsidRPr="00194F31">
        <w:t>Сферу деятельности;</w:t>
      </w:r>
    </w:p>
    <w:p w:rsidR="00F75402" w:rsidRPr="00194F31" w:rsidRDefault="00F75402" w:rsidP="00D67FB8">
      <w:pPr>
        <w:pStyle w:val="a3"/>
        <w:widowControl/>
        <w:numPr>
          <w:ilvl w:val="0"/>
          <w:numId w:val="43"/>
        </w:numPr>
        <w:autoSpaceDE/>
        <w:autoSpaceDN/>
        <w:adjustRightInd/>
        <w:ind w:left="0" w:firstLine="709"/>
        <w:jc w:val="both"/>
      </w:pPr>
      <w:r w:rsidRPr="00194F31">
        <w:t>Покупателей продукции;</w:t>
      </w:r>
    </w:p>
    <w:p w:rsidR="00F75402" w:rsidRPr="00194F31" w:rsidRDefault="00F75402" w:rsidP="00D67FB8">
      <w:pPr>
        <w:pStyle w:val="a3"/>
        <w:widowControl/>
        <w:numPr>
          <w:ilvl w:val="0"/>
          <w:numId w:val="43"/>
        </w:numPr>
        <w:autoSpaceDE/>
        <w:autoSpaceDN/>
        <w:adjustRightInd/>
        <w:ind w:left="0" w:firstLine="709"/>
        <w:jc w:val="both"/>
      </w:pPr>
      <w:r w:rsidRPr="00194F31">
        <w:t>Отличительные особенности?</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27. Коммуникации в системе управления – это:</w:t>
      </w:r>
    </w:p>
    <w:p w:rsidR="00F75402" w:rsidRPr="00194F31" w:rsidRDefault="00F75402" w:rsidP="00D67FB8">
      <w:pPr>
        <w:pStyle w:val="a3"/>
        <w:widowControl/>
        <w:numPr>
          <w:ilvl w:val="0"/>
          <w:numId w:val="44"/>
        </w:numPr>
        <w:autoSpaceDE/>
        <w:autoSpaceDN/>
        <w:adjustRightInd/>
        <w:ind w:left="0" w:firstLine="709"/>
        <w:jc w:val="both"/>
      </w:pPr>
      <w:r w:rsidRPr="00194F31">
        <w:t>Коммуникабельность специалистов аппарата управления;</w:t>
      </w:r>
    </w:p>
    <w:p w:rsidR="00F75402" w:rsidRPr="00194F31" w:rsidRDefault="00F75402" w:rsidP="00D67FB8">
      <w:pPr>
        <w:pStyle w:val="a3"/>
        <w:widowControl/>
        <w:numPr>
          <w:ilvl w:val="0"/>
          <w:numId w:val="44"/>
        </w:numPr>
        <w:autoSpaceDE/>
        <w:autoSpaceDN/>
        <w:adjustRightInd/>
        <w:ind w:left="0" w:firstLine="709"/>
        <w:jc w:val="both"/>
      </w:pPr>
      <w:r w:rsidRPr="00194F31">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75402" w:rsidRPr="00194F31" w:rsidRDefault="00F75402" w:rsidP="00D67FB8">
      <w:pPr>
        <w:pStyle w:val="a3"/>
        <w:widowControl/>
        <w:numPr>
          <w:ilvl w:val="0"/>
          <w:numId w:val="44"/>
        </w:numPr>
        <w:autoSpaceDE/>
        <w:autoSpaceDN/>
        <w:adjustRightInd/>
        <w:ind w:left="0" w:firstLine="709"/>
        <w:jc w:val="both"/>
      </w:pPr>
      <w:r w:rsidRPr="00194F31">
        <w:t>Технические установки (средства) с сетью линий передачи управленческой информации;</w:t>
      </w:r>
    </w:p>
    <w:p w:rsidR="00F75402" w:rsidRPr="00194F31" w:rsidRDefault="00F75402" w:rsidP="00D67FB8">
      <w:pPr>
        <w:pStyle w:val="a3"/>
        <w:widowControl/>
        <w:numPr>
          <w:ilvl w:val="0"/>
          <w:numId w:val="44"/>
        </w:numPr>
        <w:autoSpaceDE/>
        <w:autoSpaceDN/>
        <w:adjustRightInd/>
        <w:ind w:left="0" w:firstLine="709"/>
        <w:jc w:val="both"/>
      </w:pPr>
      <w:r w:rsidRPr="00194F31">
        <w:t>Способ передачи распоряжений руководителя.</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28. Какие формы власти вы знаете:</w:t>
      </w:r>
    </w:p>
    <w:p w:rsidR="00F75402" w:rsidRPr="00194F31" w:rsidRDefault="00F75402" w:rsidP="00D67FB8">
      <w:pPr>
        <w:pStyle w:val="a3"/>
        <w:widowControl/>
        <w:numPr>
          <w:ilvl w:val="0"/>
          <w:numId w:val="45"/>
        </w:numPr>
        <w:autoSpaceDE/>
        <w:autoSpaceDN/>
        <w:adjustRightInd/>
        <w:ind w:left="0" w:firstLine="709"/>
        <w:jc w:val="both"/>
      </w:pPr>
      <w:r w:rsidRPr="00194F31">
        <w:t>Единоличная, общественная, коллективная;</w:t>
      </w:r>
    </w:p>
    <w:p w:rsidR="00F75402" w:rsidRPr="00194F31" w:rsidRDefault="00F75402" w:rsidP="00D67FB8">
      <w:pPr>
        <w:pStyle w:val="a3"/>
        <w:widowControl/>
        <w:numPr>
          <w:ilvl w:val="0"/>
          <w:numId w:val="45"/>
        </w:numPr>
        <w:autoSpaceDE/>
        <w:autoSpaceDN/>
        <w:adjustRightInd/>
        <w:ind w:left="0" w:firstLine="709"/>
        <w:jc w:val="both"/>
      </w:pPr>
      <w:r w:rsidRPr="00194F31">
        <w:t>Полная, частичная, делегированная, персональная;</w:t>
      </w:r>
    </w:p>
    <w:p w:rsidR="00F75402" w:rsidRPr="00194F31" w:rsidRDefault="00F75402" w:rsidP="00D67FB8">
      <w:pPr>
        <w:pStyle w:val="a3"/>
        <w:widowControl/>
        <w:numPr>
          <w:ilvl w:val="0"/>
          <w:numId w:val="45"/>
        </w:numPr>
        <w:autoSpaceDE/>
        <w:autoSpaceDN/>
        <w:adjustRightInd/>
        <w:ind w:left="0" w:firstLine="709"/>
        <w:jc w:val="both"/>
      </w:pPr>
      <w:r w:rsidRPr="00194F31">
        <w:t>Обязательная, демократичная, общая, на уважении;</w:t>
      </w:r>
    </w:p>
    <w:p w:rsidR="00F75402" w:rsidRPr="00194F31" w:rsidRDefault="00F75402" w:rsidP="00D67FB8">
      <w:pPr>
        <w:pStyle w:val="a3"/>
        <w:widowControl/>
        <w:numPr>
          <w:ilvl w:val="0"/>
          <w:numId w:val="45"/>
        </w:numPr>
        <w:autoSpaceDE/>
        <w:autoSpaceDN/>
        <w:adjustRightInd/>
        <w:ind w:left="0" w:firstLine="709"/>
        <w:jc w:val="both"/>
      </w:pPr>
      <w:r w:rsidRPr="00194F31">
        <w:t>Законная (традиционная), экспертная, эталонная, на принуждении, на вознаграждении?</w:t>
      </w:r>
    </w:p>
    <w:p w:rsidR="00F75402" w:rsidRPr="00194F31" w:rsidRDefault="00F75402" w:rsidP="00067CDD">
      <w:pPr>
        <w:pStyle w:val="a3"/>
        <w:ind w:left="0" w:firstLine="709"/>
        <w:jc w:val="both"/>
      </w:pPr>
    </w:p>
    <w:p w:rsidR="00F75402" w:rsidRPr="00194F31" w:rsidRDefault="00F75402" w:rsidP="00EE1D93">
      <w:pPr>
        <w:ind w:left="993"/>
        <w:jc w:val="both"/>
        <w:rPr>
          <w:i/>
        </w:rPr>
      </w:pPr>
      <w:r w:rsidRPr="00194F31">
        <w:rPr>
          <w:i/>
        </w:rPr>
        <w:t>29. Планирование – это:</w:t>
      </w:r>
    </w:p>
    <w:p w:rsidR="00F75402" w:rsidRPr="00194F31" w:rsidRDefault="00F75402" w:rsidP="00D67FB8">
      <w:pPr>
        <w:pStyle w:val="a3"/>
        <w:widowControl/>
        <w:numPr>
          <w:ilvl w:val="0"/>
          <w:numId w:val="46"/>
        </w:numPr>
        <w:autoSpaceDE/>
        <w:autoSpaceDN/>
        <w:adjustRightInd/>
        <w:ind w:left="0" w:firstLine="709"/>
        <w:jc w:val="both"/>
      </w:pPr>
      <w:r w:rsidRPr="00194F31">
        <w:t>Процесс определения целей;</w:t>
      </w:r>
    </w:p>
    <w:p w:rsidR="00F75402" w:rsidRPr="00194F31" w:rsidRDefault="00F75402" w:rsidP="00D67FB8">
      <w:pPr>
        <w:pStyle w:val="a3"/>
        <w:widowControl/>
        <w:numPr>
          <w:ilvl w:val="0"/>
          <w:numId w:val="46"/>
        </w:numPr>
        <w:autoSpaceDE/>
        <w:autoSpaceDN/>
        <w:adjustRightInd/>
        <w:ind w:left="0" w:firstLine="709"/>
        <w:jc w:val="both"/>
      </w:pPr>
      <w:r w:rsidRPr="00194F31">
        <w:t>Стратегия достижения целей;</w:t>
      </w:r>
    </w:p>
    <w:p w:rsidR="00F75402" w:rsidRPr="00194F31" w:rsidRDefault="00F75402" w:rsidP="00D67FB8">
      <w:pPr>
        <w:pStyle w:val="a3"/>
        <w:widowControl/>
        <w:numPr>
          <w:ilvl w:val="0"/>
          <w:numId w:val="46"/>
        </w:numPr>
        <w:autoSpaceDE/>
        <w:autoSpaceDN/>
        <w:adjustRightInd/>
        <w:ind w:left="0" w:firstLine="709"/>
        <w:jc w:val="both"/>
      </w:pPr>
      <w:r w:rsidRPr="00194F31">
        <w:t>Процесс определения целей и путей их достижения;</w:t>
      </w:r>
    </w:p>
    <w:p w:rsidR="00F75402" w:rsidRPr="00194F31" w:rsidRDefault="00F75402" w:rsidP="00D67FB8">
      <w:pPr>
        <w:pStyle w:val="a3"/>
        <w:widowControl/>
        <w:numPr>
          <w:ilvl w:val="0"/>
          <w:numId w:val="46"/>
        </w:numPr>
        <w:autoSpaceDE/>
        <w:autoSpaceDN/>
        <w:adjustRightInd/>
        <w:ind w:left="0" w:firstLine="709"/>
        <w:jc w:val="both"/>
      </w:pPr>
      <w:r w:rsidRPr="00194F31">
        <w:t>Анализ внутренней и внешней среды организации.</w:t>
      </w:r>
    </w:p>
    <w:p w:rsidR="00F75402" w:rsidRPr="00194F31" w:rsidRDefault="00F75402" w:rsidP="00067CDD">
      <w:pPr>
        <w:pStyle w:val="a3"/>
        <w:ind w:left="0" w:firstLine="709"/>
        <w:jc w:val="both"/>
      </w:pPr>
    </w:p>
    <w:p w:rsidR="00F75402" w:rsidRPr="00194F31" w:rsidRDefault="00F75402" w:rsidP="00EE1D93">
      <w:pPr>
        <w:ind w:left="993"/>
        <w:jc w:val="both"/>
        <w:rPr>
          <w:i/>
        </w:rPr>
      </w:pPr>
      <w:r w:rsidRPr="00194F31">
        <w:rPr>
          <w:i/>
        </w:rPr>
        <w:t>30. Элементы внутренней среды организации – это:</w:t>
      </w:r>
    </w:p>
    <w:p w:rsidR="00F75402" w:rsidRPr="00194F31" w:rsidRDefault="00F75402" w:rsidP="00D67FB8">
      <w:pPr>
        <w:pStyle w:val="a3"/>
        <w:widowControl/>
        <w:numPr>
          <w:ilvl w:val="0"/>
          <w:numId w:val="47"/>
        </w:numPr>
        <w:autoSpaceDE/>
        <w:autoSpaceDN/>
        <w:adjustRightInd/>
        <w:ind w:left="0" w:firstLine="709"/>
        <w:jc w:val="both"/>
      </w:pPr>
      <w:r w:rsidRPr="00194F31">
        <w:t>Цели, задачи, структура, люди, технология, организационная культура;</w:t>
      </w:r>
    </w:p>
    <w:p w:rsidR="00F75402" w:rsidRPr="00194F31" w:rsidRDefault="00F75402" w:rsidP="00D67FB8">
      <w:pPr>
        <w:pStyle w:val="a3"/>
        <w:widowControl/>
        <w:numPr>
          <w:ilvl w:val="0"/>
          <w:numId w:val="47"/>
        </w:numPr>
        <w:autoSpaceDE/>
        <w:autoSpaceDN/>
        <w:adjustRightInd/>
        <w:ind w:left="0" w:firstLine="709"/>
        <w:jc w:val="both"/>
      </w:pPr>
      <w:r w:rsidRPr="00194F31">
        <w:t>Поставщики, потребители, конкуренты, профсоюзы;</w:t>
      </w:r>
    </w:p>
    <w:p w:rsidR="00F75402" w:rsidRPr="00194F31" w:rsidRDefault="00F75402" w:rsidP="00D67FB8">
      <w:pPr>
        <w:pStyle w:val="a3"/>
        <w:widowControl/>
        <w:numPr>
          <w:ilvl w:val="0"/>
          <w:numId w:val="47"/>
        </w:numPr>
        <w:autoSpaceDE/>
        <w:autoSpaceDN/>
        <w:adjustRightInd/>
        <w:ind w:left="0" w:firstLine="709"/>
        <w:jc w:val="both"/>
      </w:pPr>
      <w:r w:rsidRPr="00194F31">
        <w:t>Система стимулирования работников;</w:t>
      </w:r>
    </w:p>
    <w:p w:rsidR="00F75402" w:rsidRPr="00194F31" w:rsidRDefault="00F75402" w:rsidP="00D67FB8">
      <w:pPr>
        <w:pStyle w:val="a3"/>
        <w:widowControl/>
        <w:numPr>
          <w:ilvl w:val="0"/>
          <w:numId w:val="47"/>
        </w:numPr>
        <w:autoSpaceDE/>
        <w:autoSpaceDN/>
        <w:adjustRightInd/>
        <w:ind w:left="0" w:firstLine="709"/>
        <w:jc w:val="both"/>
      </w:pPr>
      <w:r w:rsidRPr="00194F31">
        <w:t>Иерархия, дисциплина, порядок, права, обязанности, ответственность, стимулирование.</w:t>
      </w:r>
    </w:p>
    <w:p w:rsidR="00F75402" w:rsidRPr="00194F31" w:rsidRDefault="00F75402" w:rsidP="00067CDD">
      <w:pPr>
        <w:pStyle w:val="a3"/>
        <w:ind w:left="0" w:firstLine="709"/>
        <w:jc w:val="both"/>
      </w:pPr>
    </w:p>
    <w:p w:rsidR="00F75402" w:rsidRPr="00194F31" w:rsidRDefault="00F75402" w:rsidP="00EE1D93">
      <w:pPr>
        <w:ind w:left="993"/>
        <w:jc w:val="both"/>
      </w:pPr>
      <w:r w:rsidRPr="00194F31">
        <w:rPr>
          <w:i/>
        </w:rPr>
        <w:t>31. Подструктурой управления организацией понимается:</w:t>
      </w:r>
    </w:p>
    <w:p w:rsidR="00F75402" w:rsidRPr="00194F31" w:rsidRDefault="00F75402" w:rsidP="00D67FB8">
      <w:pPr>
        <w:pStyle w:val="a3"/>
        <w:widowControl/>
        <w:numPr>
          <w:ilvl w:val="0"/>
          <w:numId w:val="48"/>
        </w:numPr>
        <w:autoSpaceDE/>
        <w:autoSpaceDN/>
        <w:adjustRightInd/>
        <w:ind w:left="0" w:firstLine="709"/>
        <w:jc w:val="both"/>
      </w:pPr>
      <w:r w:rsidRPr="00194F31">
        <w:t>Упорядоченная совокупность взаимосвязанных элементов;</w:t>
      </w:r>
    </w:p>
    <w:p w:rsidR="00F75402" w:rsidRPr="00194F31" w:rsidRDefault="00F75402" w:rsidP="00D67FB8">
      <w:pPr>
        <w:pStyle w:val="a3"/>
        <w:widowControl/>
        <w:numPr>
          <w:ilvl w:val="0"/>
          <w:numId w:val="48"/>
        </w:numPr>
        <w:autoSpaceDE/>
        <w:autoSpaceDN/>
        <w:adjustRightInd/>
        <w:ind w:left="0" w:firstLine="709"/>
        <w:jc w:val="both"/>
      </w:pPr>
      <w:r w:rsidRPr="00194F31">
        <w:t>Устойчивые отношения между подразделениями организации;</w:t>
      </w:r>
    </w:p>
    <w:p w:rsidR="00F75402" w:rsidRPr="00194F31" w:rsidRDefault="00F75402" w:rsidP="00D67FB8">
      <w:pPr>
        <w:pStyle w:val="a3"/>
        <w:widowControl/>
        <w:numPr>
          <w:ilvl w:val="0"/>
          <w:numId w:val="48"/>
        </w:numPr>
        <w:autoSpaceDE/>
        <w:autoSpaceDN/>
        <w:adjustRightInd/>
        <w:ind w:left="0" w:firstLine="709"/>
        <w:jc w:val="both"/>
      </w:pPr>
      <w:r w:rsidRPr="00194F31">
        <w:t>Распределение задач и полномочий между подразделениями;</w:t>
      </w:r>
    </w:p>
    <w:p w:rsidR="00F75402" w:rsidRPr="00194F31" w:rsidRDefault="00F75402" w:rsidP="00D67FB8">
      <w:pPr>
        <w:pStyle w:val="a3"/>
        <w:widowControl/>
        <w:numPr>
          <w:ilvl w:val="0"/>
          <w:numId w:val="48"/>
        </w:numPr>
        <w:autoSpaceDE/>
        <w:autoSpaceDN/>
        <w:adjustRightInd/>
        <w:ind w:left="0" w:firstLine="709"/>
        <w:jc w:val="both"/>
      </w:pPr>
      <w:r w:rsidRPr="00194F31">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75402" w:rsidRPr="00194F31" w:rsidRDefault="00F75402" w:rsidP="00067CDD">
      <w:pPr>
        <w:pStyle w:val="a3"/>
        <w:ind w:left="0" w:firstLine="709"/>
        <w:jc w:val="both"/>
      </w:pPr>
    </w:p>
    <w:p w:rsidR="00F75402" w:rsidRPr="00194F31" w:rsidRDefault="00F75402" w:rsidP="00D67FB8">
      <w:pPr>
        <w:ind w:left="993"/>
        <w:jc w:val="both"/>
        <w:rPr>
          <w:i/>
        </w:rPr>
      </w:pPr>
      <w:r w:rsidRPr="00194F31">
        <w:rPr>
          <w:i/>
        </w:rPr>
        <w:t>32. Какие из перечисленных направлений не относятся к предварительному контролю организации?</w:t>
      </w:r>
    </w:p>
    <w:p w:rsidR="00F75402" w:rsidRPr="00194F31" w:rsidRDefault="00F75402" w:rsidP="00D67FB8">
      <w:pPr>
        <w:pStyle w:val="a3"/>
        <w:widowControl/>
        <w:numPr>
          <w:ilvl w:val="0"/>
          <w:numId w:val="49"/>
        </w:numPr>
        <w:autoSpaceDE/>
        <w:autoSpaceDN/>
        <w:adjustRightInd/>
        <w:ind w:left="0" w:firstLine="709"/>
        <w:jc w:val="both"/>
      </w:pPr>
      <w:r w:rsidRPr="00194F31">
        <w:t>Анализ производственно-хозяйственной деятельности;</w:t>
      </w:r>
    </w:p>
    <w:p w:rsidR="00F75402" w:rsidRPr="00194F31" w:rsidRDefault="00F75402" w:rsidP="00D67FB8">
      <w:pPr>
        <w:pStyle w:val="a3"/>
        <w:widowControl/>
        <w:numPr>
          <w:ilvl w:val="0"/>
          <w:numId w:val="49"/>
        </w:numPr>
        <w:autoSpaceDE/>
        <w:autoSpaceDN/>
        <w:adjustRightInd/>
        <w:ind w:left="0" w:firstLine="709"/>
        <w:jc w:val="both"/>
      </w:pPr>
      <w:r w:rsidRPr="00194F31">
        <w:t>Проверка учредительных документов и управленческих решений;</w:t>
      </w:r>
    </w:p>
    <w:p w:rsidR="00F75402" w:rsidRPr="00194F31" w:rsidRDefault="00F75402" w:rsidP="00D67FB8">
      <w:pPr>
        <w:pStyle w:val="a3"/>
        <w:widowControl/>
        <w:numPr>
          <w:ilvl w:val="0"/>
          <w:numId w:val="49"/>
        </w:numPr>
        <w:autoSpaceDE/>
        <w:autoSpaceDN/>
        <w:adjustRightInd/>
        <w:ind w:left="0" w:firstLine="709"/>
        <w:jc w:val="both"/>
      </w:pPr>
      <w:r w:rsidRPr="00194F31">
        <w:t>Оценка персонала;</w:t>
      </w:r>
    </w:p>
    <w:p w:rsidR="00F75402" w:rsidRPr="00194F31" w:rsidRDefault="00F75402" w:rsidP="00D67FB8">
      <w:pPr>
        <w:pStyle w:val="a3"/>
        <w:widowControl/>
        <w:numPr>
          <w:ilvl w:val="0"/>
          <w:numId w:val="49"/>
        </w:numPr>
        <w:autoSpaceDE/>
        <w:autoSpaceDN/>
        <w:adjustRightInd/>
        <w:ind w:left="0" w:firstLine="709"/>
        <w:jc w:val="both"/>
      </w:pPr>
      <w:r w:rsidRPr="00194F31">
        <w:t>Оценка состояния материальных и финансовых ресурсов организации</w:t>
      </w:r>
    </w:p>
    <w:p w:rsidR="00F75402" w:rsidRPr="00194F31" w:rsidRDefault="00F75402" w:rsidP="00067CDD">
      <w:pPr>
        <w:pStyle w:val="a3"/>
        <w:ind w:left="0" w:firstLine="709"/>
        <w:jc w:val="both"/>
      </w:pPr>
    </w:p>
    <w:p w:rsidR="00F75402" w:rsidRPr="00194F31" w:rsidRDefault="00F75402" w:rsidP="00D67FB8">
      <w:pPr>
        <w:ind w:left="993"/>
        <w:jc w:val="both"/>
        <w:rPr>
          <w:i/>
        </w:rPr>
      </w:pPr>
      <w:r w:rsidRPr="00194F31">
        <w:rPr>
          <w:i/>
        </w:rPr>
        <w:t>33. Что из указанного ниже не характеризует миссию организации:</w:t>
      </w:r>
    </w:p>
    <w:p w:rsidR="00F75402" w:rsidRPr="00194F31" w:rsidRDefault="00F75402" w:rsidP="00D67FB8">
      <w:pPr>
        <w:pStyle w:val="a3"/>
        <w:widowControl/>
        <w:numPr>
          <w:ilvl w:val="0"/>
          <w:numId w:val="50"/>
        </w:numPr>
        <w:autoSpaceDE/>
        <w:autoSpaceDN/>
        <w:adjustRightInd/>
        <w:ind w:left="0" w:firstLine="709"/>
        <w:jc w:val="both"/>
      </w:pPr>
      <w:r w:rsidRPr="00194F31">
        <w:t>предназначение организации в условиях постоянно меняющейся внешней среды;</w:t>
      </w:r>
    </w:p>
    <w:p w:rsidR="00F75402" w:rsidRPr="00194F31" w:rsidRDefault="00F75402" w:rsidP="00D67FB8">
      <w:pPr>
        <w:pStyle w:val="a3"/>
        <w:widowControl/>
        <w:numPr>
          <w:ilvl w:val="0"/>
          <w:numId w:val="50"/>
        </w:numPr>
        <w:autoSpaceDE/>
        <w:autoSpaceDN/>
        <w:adjustRightInd/>
        <w:ind w:left="0" w:firstLine="709"/>
        <w:jc w:val="both"/>
      </w:pPr>
      <w:r w:rsidRPr="00194F31">
        <w:t>наиболее общая цель организации, представленная в общей форме и выражающая причину ее существования;</w:t>
      </w:r>
    </w:p>
    <w:p w:rsidR="00F75402" w:rsidRPr="00194F31" w:rsidRDefault="00F75402" w:rsidP="00D67FB8">
      <w:pPr>
        <w:pStyle w:val="a3"/>
        <w:widowControl/>
        <w:numPr>
          <w:ilvl w:val="0"/>
          <w:numId w:val="50"/>
        </w:numPr>
        <w:autoSpaceDE/>
        <w:autoSpaceDN/>
        <w:adjustRightInd/>
        <w:ind w:left="0" w:firstLine="709"/>
        <w:jc w:val="both"/>
      </w:pPr>
      <w:r w:rsidRPr="00194F31">
        <w:lastRenderedPageBreak/>
        <w:t xml:space="preserve"> долгосрочный план развития; </w:t>
      </w:r>
    </w:p>
    <w:p w:rsidR="00F75402" w:rsidRPr="00194F31" w:rsidRDefault="00F75402" w:rsidP="00D67FB8">
      <w:pPr>
        <w:pStyle w:val="a3"/>
        <w:widowControl/>
        <w:numPr>
          <w:ilvl w:val="0"/>
          <w:numId w:val="50"/>
        </w:numPr>
        <w:autoSpaceDE/>
        <w:autoSpaceDN/>
        <w:adjustRightInd/>
        <w:ind w:left="0" w:firstLine="709"/>
        <w:jc w:val="both"/>
      </w:pPr>
      <w:r w:rsidRPr="00194F31">
        <w:t>иерархия целей</w:t>
      </w:r>
    </w:p>
    <w:p w:rsidR="00F75402" w:rsidRPr="00194F31" w:rsidRDefault="00F75402" w:rsidP="00067CDD">
      <w:pPr>
        <w:pStyle w:val="a3"/>
        <w:ind w:left="0" w:firstLine="709"/>
        <w:jc w:val="both"/>
      </w:pPr>
    </w:p>
    <w:p w:rsidR="00F75402" w:rsidRPr="00194F31" w:rsidRDefault="00F75402" w:rsidP="00D67FB8">
      <w:pPr>
        <w:pStyle w:val="a3"/>
        <w:widowControl/>
        <w:autoSpaceDE/>
        <w:autoSpaceDN/>
        <w:adjustRightInd/>
        <w:ind w:left="709"/>
        <w:jc w:val="both"/>
        <w:rPr>
          <w:i/>
        </w:rPr>
      </w:pPr>
      <w:r w:rsidRPr="00194F31">
        <w:rPr>
          <w:i/>
        </w:rPr>
        <w:t>34. Что из указанного ниже не раскрывает сущность стратегии организации:</w:t>
      </w:r>
    </w:p>
    <w:p w:rsidR="00F75402" w:rsidRPr="00194F31" w:rsidRDefault="00F75402" w:rsidP="00D67FB8">
      <w:pPr>
        <w:pStyle w:val="a3"/>
        <w:widowControl/>
        <w:numPr>
          <w:ilvl w:val="0"/>
          <w:numId w:val="51"/>
        </w:numPr>
        <w:autoSpaceDE/>
        <w:autoSpaceDN/>
        <w:adjustRightInd/>
        <w:ind w:left="0" w:firstLine="709"/>
        <w:jc w:val="both"/>
      </w:pPr>
      <w:r w:rsidRPr="00194F31">
        <w:t xml:space="preserve">деловая концепция организации на заданную стратегическую перспективу, представленная в виде долгосрочной программы действий; </w:t>
      </w:r>
    </w:p>
    <w:p w:rsidR="00F75402" w:rsidRPr="00194F31" w:rsidRDefault="00F75402" w:rsidP="00D67FB8">
      <w:pPr>
        <w:pStyle w:val="a3"/>
        <w:widowControl/>
        <w:numPr>
          <w:ilvl w:val="0"/>
          <w:numId w:val="51"/>
        </w:numPr>
        <w:autoSpaceDE/>
        <w:autoSpaceDN/>
        <w:adjustRightInd/>
        <w:ind w:left="0" w:firstLine="709"/>
        <w:jc w:val="both"/>
      </w:pPr>
      <w:r w:rsidRPr="00194F31">
        <w:t>наиболее общая цель организации;</w:t>
      </w:r>
    </w:p>
    <w:p w:rsidR="00F75402" w:rsidRPr="00194F31" w:rsidRDefault="00F75402" w:rsidP="00D67FB8">
      <w:pPr>
        <w:pStyle w:val="a3"/>
        <w:widowControl/>
        <w:numPr>
          <w:ilvl w:val="0"/>
          <w:numId w:val="51"/>
        </w:numPr>
        <w:autoSpaceDE/>
        <w:autoSpaceDN/>
        <w:adjustRightInd/>
        <w:ind w:left="0" w:firstLine="709"/>
        <w:jc w:val="both"/>
      </w:pPr>
      <w:r w:rsidRPr="00194F31">
        <w:t>программа действий, определяющая развитие организации и соответствующее ей управление;</w:t>
      </w:r>
    </w:p>
    <w:p w:rsidR="00F75402" w:rsidRPr="00194F31" w:rsidRDefault="00F75402" w:rsidP="00D67FB8">
      <w:pPr>
        <w:pStyle w:val="a3"/>
        <w:widowControl/>
        <w:numPr>
          <w:ilvl w:val="0"/>
          <w:numId w:val="51"/>
        </w:numPr>
        <w:autoSpaceDE/>
        <w:autoSpaceDN/>
        <w:adjustRightInd/>
        <w:ind w:left="0" w:firstLine="709"/>
        <w:jc w:val="both"/>
      </w:pPr>
      <w:r w:rsidRPr="00194F31">
        <w:t>обобщенная модель долгосрочных действий организации, которые ей необходимо осуществить для достижения целей?</w:t>
      </w:r>
    </w:p>
    <w:p w:rsidR="00F75402" w:rsidRPr="00194F31" w:rsidRDefault="00F75402" w:rsidP="00D67FB8">
      <w:pPr>
        <w:pStyle w:val="a3"/>
        <w:widowControl/>
        <w:numPr>
          <w:ilvl w:val="0"/>
          <w:numId w:val="51"/>
        </w:numPr>
        <w:autoSpaceDE/>
        <w:autoSpaceDN/>
        <w:adjustRightInd/>
        <w:ind w:left="0" w:firstLine="709"/>
        <w:jc w:val="both"/>
      </w:pPr>
    </w:p>
    <w:p w:rsidR="00F75402" w:rsidRPr="00194F31" w:rsidRDefault="00F75402" w:rsidP="00D67FB8">
      <w:pPr>
        <w:jc w:val="both"/>
        <w:rPr>
          <w:i/>
        </w:rPr>
      </w:pPr>
    </w:p>
    <w:p w:rsidR="00F75402" w:rsidRPr="00194F31" w:rsidRDefault="00F75402" w:rsidP="00D67FB8">
      <w:pPr>
        <w:ind w:firstLine="708"/>
        <w:jc w:val="both"/>
        <w:rPr>
          <w:i/>
        </w:rPr>
      </w:pPr>
      <w:r w:rsidRPr="00194F31">
        <w:rPr>
          <w:i/>
        </w:rPr>
        <w:t>35. Что из указанного ниже не относится к эталонным стратегиям развития бизнеса:</w:t>
      </w:r>
    </w:p>
    <w:p w:rsidR="00F75402" w:rsidRPr="00194F31" w:rsidRDefault="00F75402" w:rsidP="00D67FB8">
      <w:pPr>
        <w:pStyle w:val="a3"/>
        <w:widowControl/>
        <w:numPr>
          <w:ilvl w:val="0"/>
          <w:numId w:val="52"/>
        </w:numPr>
        <w:autoSpaceDE/>
        <w:autoSpaceDN/>
        <w:adjustRightInd/>
        <w:ind w:left="0" w:firstLine="709"/>
        <w:jc w:val="both"/>
      </w:pPr>
      <w:r w:rsidRPr="00194F31">
        <w:t>интегрированный рост;</w:t>
      </w:r>
    </w:p>
    <w:p w:rsidR="00F75402" w:rsidRPr="00194F31" w:rsidRDefault="00F75402" w:rsidP="00D67FB8">
      <w:pPr>
        <w:pStyle w:val="a3"/>
        <w:widowControl/>
        <w:numPr>
          <w:ilvl w:val="0"/>
          <w:numId w:val="52"/>
        </w:numPr>
        <w:autoSpaceDE/>
        <w:autoSpaceDN/>
        <w:adjustRightInd/>
        <w:ind w:left="0" w:firstLine="709"/>
        <w:jc w:val="both"/>
      </w:pPr>
      <w:r w:rsidRPr="00194F31">
        <w:t>концентрированный рост;</w:t>
      </w:r>
    </w:p>
    <w:p w:rsidR="00F75402" w:rsidRPr="00194F31" w:rsidRDefault="00F75402" w:rsidP="00D67FB8">
      <w:pPr>
        <w:pStyle w:val="a3"/>
        <w:widowControl/>
        <w:numPr>
          <w:ilvl w:val="0"/>
          <w:numId w:val="52"/>
        </w:numPr>
        <w:autoSpaceDE/>
        <w:autoSpaceDN/>
        <w:adjustRightInd/>
        <w:ind w:left="0" w:firstLine="709"/>
        <w:jc w:val="both"/>
      </w:pPr>
      <w:r w:rsidRPr="00194F31">
        <w:t>сокращение;</w:t>
      </w:r>
    </w:p>
    <w:p w:rsidR="00F75402" w:rsidRPr="00194F31" w:rsidRDefault="00F75402" w:rsidP="00D67FB8">
      <w:pPr>
        <w:pStyle w:val="a3"/>
        <w:widowControl/>
        <w:numPr>
          <w:ilvl w:val="0"/>
          <w:numId w:val="52"/>
        </w:numPr>
        <w:autoSpaceDE/>
        <w:autoSpaceDN/>
        <w:adjustRightInd/>
        <w:ind w:left="0" w:firstLine="709"/>
        <w:jc w:val="both"/>
      </w:pPr>
      <w:r w:rsidRPr="00194F31">
        <w:t xml:space="preserve">долгосрочная программа действий; </w:t>
      </w:r>
    </w:p>
    <w:p w:rsidR="00F75402" w:rsidRPr="00194F31" w:rsidRDefault="00F75402" w:rsidP="00D67FB8">
      <w:pPr>
        <w:pStyle w:val="a3"/>
        <w:widowControl/>
        <w:numPr>
          <w:ilvl w:val="0"/>
          <w:numId w:val="52"/>
        </w:numPr>
        <w:autoSpaceDE/>
        <w:autoSpaceDN/>
        <w:adjustRightInd/>
        <w:ind w:left="0" w:firstLine="709"/>
        <w:jc w:val="both"/>
      </w:pPr>
      <w:r w:rsidRPr="00194F31">
        <w:t>дифференцированный рост</w:t>
      </w:r>
    </w:p>
    <w:p w:rsidR="00F75402" w:rsidRDefault="00F75402" w:rsidP="000B6283">
      <w:pPr>
        <w:autoSpaceDE w:val="0"/>
        <w:autoSpaceDN w:val="0"/>
        <w:adjustRightInd w:val="0"/>
        <w:rPr>
          <w:b/>
          <w:bCs/>
        </w:rPr>
      </w:pPr>
    </w:p>
    <w:p w:rsidR="00F75402" w:rsidRDefault="00F75402"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F75402" w:rsidDel="009D420F" w:rsidRDefault="00F75402" w:rsidP="00FC3B95">
      <w:pPr>
        <w:autoSpaceDE w:val="0"/>
        <w:autoSpaceDN w:val="0"/>
        <w:adjustRightInd w:val="0"/>
        <w:jc w:val="center"/>
        <w:rPr>
          <w:del w:id="354" w:author="-" w:date="2021-05-28T23:20:00Z"/>
          <w:b/>
          <w:bCs/>
        </w:rPr>
      </w:pPr>
    </w:p>
    <w:p w:rsidR="00F75402" w:rsidRDefault="00F75402" w:rsidP="00FC3B95">
      <w:pPr>
        <w:autoSpaceDE w:val="0"/>
        <w:autoSpaceDN w:val="0"/>
        <w:adjustRightInd w:val="0"/>
        <w:jc w:val="center"/>
        <w:rPr>
          <w:b/>
          <w:bCs/>
        </w:rPr>
      </w:pP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Сущность понятия «менеджмент в туризме». Система управления туризмом.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Профессиональные, социально-личностные компетенции менеджера предприятия туристской индустрии.</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Основные этапы развития менеджмента. Особенности менеджмента на различных исторических этапах развития общества.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туризма как объекта управления. Специфика туристского продукта.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Туризм как глобальное социально-экономическое и культурное явление.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Управление туризмом как отраслью мирового хозяйства.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туризма в секторе размещения.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Корпоративные структуры туризма в секторе общественного питания.</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в секторе развлечения.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Многопрофильные корпоративные структуры туризма.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Международные корпоративные союзы. Система централизованного менеджмента.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Международные туристские организации, их роль в управлении мировым туристским рынком.</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Структура управления туризмом как отраслью национальной экономики.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зарубежных странах (на примере страны по выбору).</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w:t>
      </w:r>
      <w:r>
        <w:rPr>
          <w:lang w:eastAsia="en-US"/>
        </w:rPr>
        <w:t>я туризмом в Российской Федерации</w:t>
      </w:r>
      <w:r w:rsidRPr="009933E3">
        <w:rPr>
          <w:lang w:eastAsia="en-US"/>
        </w:rPr>
        <w:t>.</w:t>
      </w:r>
    </w:p>
    <w:p w:rsidR="00F75402" w:rsidRDefault="00F75402" w:rsidP="00D67FB8">
      <w:pPr>
        <w:numPr>
          <w:ilvl w:val="0"/>
          <w:numId w:val="53"/>
        </w:numPr>
        <w:tabs>
          <w:tab w:val="left" w:pos="567"/>
        </w:tabs>
        <w:ind w:left="0" w:firstLine="0"/>
        <w:contextualSpacing/>
        <w:jc w:val="both"/>
        <w:rPr>
          <w:lang w:eastAsia="en-US"/>
        </w:rPr>
      </w:pPr>
      <w:r w:rsidRPr="009933E3">
        <w:rPr>
          <w:lang w:eastAsia="en-US"/>
        </w:rPr>
        <w:t>Туристская организация как объект управления. Структура управления туристской организацией.</w:t>
      </w:r>
    </w:p>
    <w:p w:rsidR="00F75402" w:rsidRDefault="00F75402" w:rsidP="00194F31">
      <w:pPr>
        <w:tabs>
          <w:tab w:val="left" w:pos="567"/>
        </w:tabs>
        <w:contextualSpacing/>
        <w:jc w:val="both"/>
        <w:rPr>
          <w:lang w:eastAsia="en-US"/>
        </w:rPr>
      </w:pPr>
    </w:p>
    <w:p w:rsidR="00F75402" w:rsidRDefault="00F75402" w:rsidP="00194F31">
      <w:pPr>
        <w:tabs>
          <w:tab w:val="left" w:pos="567"/>
        </w:tabs>
        <w:contextualSpacing/>
        <w:jc w:val="center"/>
        <w:rPr>
          <w:b/>
          <w:bCs/>
        </w:rPr>
      </w:pPr>
    </w:p>
    <w:p w:rsidR="00F75402" w:rsidRDefault="00F75402" w:rsidP="00194F31">
      <w:pPr>
        <w:tabs>
          <w:tab w:val="left" w:pos="567"/>
        </w:tabs>
        <w:contextualSpacing/>
        <w:jc w:val="center"/>
        <w:rPr>
          <w:b/>
          <w:bCs/>
        </w:rPr>
      </w:pPr>
      <w:r w:rsidRPr="00DC11F5">
        <w:rPr>
          <w:b/>
          <w:bCs/>
        </w:rPr>
        <w:t>Прим</w:t>
      </w:r>
      <w:r>
        <w:rPr>
          <w:b/>
          <w:bCs/>
        </w:rPr>
        <w:t>ерный список вопросов к экзамену</w:t>
      </w:r>
    </w:p>
    <w:p w:rsidR="00F75402" w:rsidRDefault="00F75402" w:rsidP="00194F31">
      <w:pPr>
        <w:tabs>
          <w:tab w:val="left" w:pos="567"/>
        </w:tabs>
        <w:contextualSpacing/>
        <w:jc w:val="center"/>
        <w:rPr>
          <w:lang w:eastAsia="en-US"/>
        </w:rPr>
      </w:pP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lastRenderedPageBreak/>
        <w:t xml:space="preserve">Сущность понятия «менеджмент в туризме». Система управления туризмом.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Профессиональные, социально-личностные компетенции менеджера предприятия туристской индустрии.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Основные этапы развития менеджмента. Особенности менеджмента на различных исторических этапах развития общества.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туризма как объекта управления. Специфика туристского продукта.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Туризм как глобальное социально-экономическое и культурное явление.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Управление туризмом как отраслью мирового хозяйства.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Корпоративные структуры туризма в секторе размещения.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Корпоративные структуры туризма в секторе общественного питания.</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Корпоративные структуры в секторе развлечения.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Многопрофильные корпоративные структуры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Международные корпоративные союзы. Система централизованного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Международные туристские организации, их роль в управлении мировым туристским рынком.</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Структура управления туризмом как отраслью национальной экономики.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государственного управления туризмом в зарубежных странах (на примере страны по выбору).</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государственного управления туризмом в Российской Федерации.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Туристская организация как объект управления. Структура управления туристской организацией.</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Функции менеджмента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Принципы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Стратегическое планирование: цели и задачи туристского предприятия.</w:t>
      </w:r>
    </w:p>
    <w:p w:rsidR="00F75402" w:rsidRPr="00194F31" w:rsidRDefault="00F75402" w:rsidP="00194F31">
      <w:pPr>
        <w:pStyle w:val="a3"/>
        <w:numPr>
          <w:ilvl w:val="1"/>
          <w:numId w:val="61"/>
        </w:numPr>
        <w:tabs>
          <w:tab w:val="left" w:pos="567"/>
        </w:tabs>
        <w:ind w:left="567" w:hanging="567"/>
        <w:jc w:val="both"/>
        <w:rPr>
          <w:lang w:eastAsia="en-US"/>
        </w:rPr>
      </w:pPr>
      <w:r w:rsidRPr="00194F31">
        <w:rPr>
          <w:color w:val="000000"/>
          <w:lang w:eastAsia="en-US"/>
        </w:rPr>
        <w:t>Перспективный анализ туристской деятельности и бизнес-план туристической организации.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Сегментация туристского рынка по географическим критериям.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Сегментация туристского рынка по социально-экономическим критериям.</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Сегментация туристского рынка по психологическим критериям. Психологический портрет туриста.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Организация как функция менеджмента в туризме. Организационные структуры туристских предприятий.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Модели организации туристского производства: фордизм, </w:t>
      </w:r>
      <w:proofErr w:type="spellStart"/>
      <w:r w:rsidRPr="00194F31">
        <w:rPr>
          <w:lang w:eastAsia="en-US"/>
        </w:rPr>
        <w:t>постфордизм</w:t>
      </w:r>
      <w:proofErr w:type="spellEnd"/>
      <w:r w:rsidRPr="00194F31">
        <w:rPr>
          <w:lang w:eastAsia="en-US"/>
        </w:rPr>
        <w:t>.</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Формальная и неформальная организации.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Мотивация как функция управления. Особенности мотивации персонала предприятий индустрии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Особенности формирования организационной культуры в сфере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Управление персоналом предприятий индустрии туризма: технологии отбора, профессиональная ориентация, развитие персонала. Маркетинг персонала.</w:t>
      </w:r>
    </w:p>
    <w:p w:rsidR="00F75402" w:rsidRPr="00194F31" w:rsidRDefault="00F75402" w:rsidP="00194F31">
      <w:pPr>
        <w:pStyle w:val="a3"/>
        <w:numPr>
          <w:ilvl w:val="1"/>
          <w:numId w:val="61"/>
        </w:numPr>
        <w:tabs>
          <w:tab w:val="left" w:pos="567"/>
        </w:tabs>
        <w:ind w:left="567" w:hanging="567"/>
        <w:jc w:val="both"/>
        <w:rPr>
          <w:lang w:eastAsia="en-US"/>
        </w:rPr>
      </w:pPr>
      <w:r w:rsidRPr="00194F31">
        <w:rPr>
          <w:color w:val="000000"/>
          <w:lang w:eastAsia="en-US"/>
        </w:rPr>
        <w:t>Координация как функция менеджмента. Анализ слабых и сильных сторон туристского предприятия (</w:t>
      </w:r>
      <w:r w:rsidRPr="00194F31">
        <w:rPr>
          <w:color w:val="000000"/>
          <w:lang w:val="en-US" w:eastAsia="en-US"/>
        </w:rPr>
        <w:t>SWOT</w:t>
      </w:r>
      <w:r w:rsidRPr="00194F31">
        <w:rPr>
          <w:color w:val="000000"/>
          <w:lang w:eastAsia="en-US"/>
        </w:rPr>
        <w:t xml:space="preserve"> – анализ).</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Причины появления конфликтов, их типы и методы разрешения.</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Контроль в туризме как универсальная функция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Методы менеджмента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Стили руководства и их ситуационная эффективность.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Общая характеристика и классификация управленческих решений. Методы и модели принятия управленческих решений в организациях сферы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Организация и эффективность проведения деловых совещаний и переговоров.</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Сущность понятия «качество» в туризме. Менеджмент качества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lastRenderedPageBreak/>
        <w:t>Развитие инновационной деятельности в сфере туризма. Инновационная функция менеджмента.</w:t>
      </w:r>
    </w:p>
    <w:p w:rsidR="00F75402" w:rsidRDefault="00F75402" w:rsidP="00FC3B95">
      <w:pPr>
        <w:autoSpaceDE w:val="0"/>
        <w:autoSpaceDN w:val="0"/>
        <w:adjustRightInd w:val="0"/>
        <w:ind w:firstLine="708"/>
        <w:jc w:val="both"/>
        <w:rPr>
          <w:u w:val="single"/>
        </w:rPr>
      </w:pPr>
    </w:p>
    <w:p w:rsidR="00F75402" w:rsidRPr="00DC11F5" w:rsidRDefault="00F7540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75402" w:rsidRPr="00BF46C4" w:rsidRDefault="00F75402" w:rsidP="0008548E">
      <w:pPr>
        <w:jc w:val="both"/>
        <w:rPr>
          <w:i/>
        </w:rPr>
      </w:pPr>
    </w:p>
    <w:p w:rsidR="00F75402" w:rsidRPr="00BF1A80" w:rsidRDefault="00F75402"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F75402" w:rsidRPr="004079FC" w:rsidRDefault="00F75402" w:rsidP="00BF1A80">
      <w:pPr>
        <w:pStyle w:val="western"/>
        <w:spacing w:before="0" w:beforeAutospacing="0" w:after="0" w:afterAutospacing="0"/>
        <w:jc w:val="both"/>
        <w:rPr>
          <w:b/>
          <w:bCs/>
        </w:rPr>
      </w:pPr>
    </w:p>
    <w:p w:rsidR="00F75402" w:rsidRPr="00F36C20" w:rsidRDefault="00F75402" w:rsidP="009C6216">
      <w:pPr>
        <w:pStyle w:val="a3"/>
        <w:ind w:left="0"/>
        <w:jc w:val="both"/>
      </w:pPr>
      <w:r w:rsidRPr="00F36C20">
        <w:t>Раскройте сущность следующих вопросов:</w:t>
      </w:r>
    </w:p>
    <w:p w:rsidR="00F75402" w:rsidRPr="00F36C20" w:rsidRDefault="00F75402" w:rsidP="009C6216">
      <w:pPr>
        <w:pStyle w:val="a3"/>
        <w:ind w:left="0"/>
        <w:jc w:val="both"/>
      </w:pPr>
      <w:r w:rsidRPr="00F36C20">
        <w:br/>
        <w:t>1. Как вы охарактеризуете сущность и виды управления? Проанализируйте, каковы различия в понятиях «управление» и «менеджмент»?</w:t>
      </w:r>
    </w:p>
    <w:p w:rsidR="00F75402" w:rsidRPr="00F36C20" w:rsidRDefault="00F75402" w:rsidP="009C6216">
      <w:pPr>
        <w:jc w:val="both"/>
        <w:rPr>
          <w:i/>
        </w:rPr>
      </w:pPr>
    </w:p>
    <w:p w:rsidR="00F75402" w:rsidRPr="00F36C20" w:rsidRDefault="00F75402" w:rsidP="009C6216">
      <w:pPr>
        <w:jc w:val="both"/>
      </w:pPr>
      <w:r>
        <w:t>2</w:t>
      </w:r>
      <w:r w:rsidRPr="00F36C20">
        <w:t xml:space="preserve">. Раскройте сущность организации. </w:t>
      </w:r>
    </w:p>
    <w:p w:rsidR="00F75402" w:rsidRPr="00F36C20" w:rsidRDefault="00F75402" w:rsidP="009C6216">
      <w:pPr>
        <w:pStyle w:val="a3"/>
        <w:ind w:left="0" w:firstLine="567"/>
        <w:jc w:val="both"/>
      </w:pPr>
      <w:r w:rsidRPr="00F36C20">
        <w:t>Согласны ли вы с утверждением, что менеджмент предназначен для сохранения целостности организации? Если да, то в чем это выражается?</w:t>
      </w:r>
    </w:p>
    <w:p w:rsidR="00F75402" w:rsidRPr="00F36C20" w:rsidRDefault="00F75402" w:rsidP="009C6216">
      <w:pPr>
        <w:pStyle w:val="a3"/>
        <w:ind w:left="0" w:firstLine="567"/>
        <w:jc w:val="both"/>
      </w:pPr>
    </w:p>
    <w:p w:rsidR="00F75402" w:rsidRPr="00F36C20" w:rsidRDefault="00F75402" w:rsidP="009C6216">
      <w:pPr>
        <w:jc w:val="both"/>
      </w:pPr>
      <w:r>
        <w:t>3</w:t>
      </w:r>
      <w:r w:rsidRPr="00F36C20">
        <w:t>. Какие качества, присущие современному эффективному менеджеру, вы знаете?</w:t>
      </w:r>
    </w:p>
    <w:p w:rsidR="00F75402" w:rsidRPr="00F36C20" w:rsidRDefault="00F75402" w:rsidP="009C6216">
      <w:pPr>
        <w:pStyle w:val="a3"/>
        <w:ind w:left="0" w:firstLine="567"/>
        <w:jc w:val="both"/>
      </w:pPr>
      <w:r w:rsidRPr="00F36C20">
        <w:t>В чем различия между менеджером и предпринимателем?</w:t>
      </w:r>
    </w:p>
    <w:p w:rsidR="00F75402" w:rsidRPr="00F36C20" w:rsidRDefault="00F75402" w:rsidP="009C6216">
      <w:pPr>
        <w:pStyle w:val="a3"/>
        <w:ind w:left="0" w:firstLine="567"/>
        <w:jc w:val="both"/>
      </w:pPr>
    </w:p>
    <w:p w:rsidR="00F75402" w:rsidRPr="00F36C20" w:rsidRDefault="00F75402" w:rsidP="009C6216">
      <w:pPr>
        <w:pStyle w:val="a3"/>
        <w:ind w:left="0"/>
        <w:jc w:val="both"/>
      </w:pPr>
      <w:r>
        <w:t>4</w:t>
      </w:r>
      <w:r w:rsidRPr="00F36C20">
        <w:t>. Объясните, как соотносятся между собой понятия «управление» и «менеджмент» применительно к условиям организации:</w:t>
      </w:r>
    </w:p>
    <w:p w:rsidR="00F75402" w:rsidRPr="00F36C20" w:rsidRDefault="00F75402" w:rsidP="00D67FB8">
      <w:pPr>
        <w:pStyle w:val="a3"/>
        <w:widowControl/>
        <w:numPr>
          <w:ilvl w:val="0"/>
          <w:numId w:val="15"/>
        </w:numPr>
        <w:autoSpaceDE/>
        <w:autoSpaceDN/>
        <w:adjustRightInd/>
        <w:ind w:left="0" w:firstLine="567"/>
        <w:jc w:val="both"/>
      </w:pPr>
      <w:r w:rsidRPr="00F36C20">
        <w:t>Понятие «управление» шире;</w:t>
      </w:r>
    </w:p>
    <w:p w:rsidR="00F75402" w:rsidRPr="00F36C20" w:rsidRDefault="00F75402" w:rsidP="00D67FB8">
      <w:pPr>
        <w:pStyle w:val="a3"/>
        <w:widowControl/>
        <w:numPr>
          <w:ilvl w:val="0"/>
          <w:numId w:val="15"/>
        </w:numPr>
        <w:autoSpaceDE/>
        <w:autoSpaceDN/>
        <w:adjustRightInd/>
        <w:ind w:left="0" w:firstLine="567"/>
        <w:jc w:val="both"/>
      </w:pPr>
      <w:r w:rsidRPr="00F36C20">
        <w:t>Понятие «менеджмент» шире;</w:t>
      </w:r>
    </w:p>
    <w:p w:rsidR="00F75402" w:rsidRPr="00F36C20" w:rsidRDefault="00F75402" w:rsidP="00D67FB8">
      <w:pPr>
        <w:pStyle w:val="a3"/>
        <w:widowControl/>
        <w:numPr>
          <w:ilvl w:val="0"/>
          <w:numId w:val="15"/>
        </w:numPr>
        <w:autoSpaceDE/>
        <w:autoSpaceDN/>
        <w:adjustRightInd/>
        <w:ind w:left="0" w:firstLine="567"/>
        <w:jc w:val="both"/>
      </w:pPr>
      <w:r w:rsidRPr="00F36C20">
        <w:t>Понятие «управление» значительно шире «менеджмента»;</w:t>
      </w:r>
    </w:p>
    <w:p w:rsidR="00F75402" w:rsidRPr="00F36C20" w:rsidRDefault="00F75402" w:rsidP="00D67FB8">
      <w:pPr>
        <w:pStyle w:val="a3"/>
        <w:widowControl/>
        <w:numPr>
          <w:ilvl w:val="0"/>
          <w:numId w:val="15"/>
        </w:numPr>
        <w:autoSpaceDE/>
        <w:autoSpaceDN/>
        <w:adjustRightInd/>
        <w:ind w:left="0" w:firstLine="567"/>
        <w:jc w:val="both"/>
      </w:pPr>
      <w:r w:rsidRPr="00F36C20">
        <w:t>Эти понятия являются синонимами?</w:t>
      </w:r>
    </w:p>
    <w:p w:rsidR="00F75402" w:rsidRPr="00F36C20" w:rsidRDefault="00F75402" w:rsidP="009C6216">
      <w:pPr>
        <w:pStyle w:val="a3"/>
        <w:ind w:left="0"/>
        <w:jc w:val="both"/>
      </w:pPr>
    </w:p>
    <w:p w:rsidR="00F75402" w:rsidRPr="00F36C20" w:rsidRDefault="00F75402" w:rsidP="009C6216">
      <w:pPr>
        <w:pStyle w:val="a3"/>
        <w:ind w:left="0"/>
        <w:jc w:val="both"/>
      </w:pPr>
      <w:r>
        <w:t>5</w:t>
      </w:r>
      <w:r w:rsidRPr="00F36C20">
        <w:t xml:space="preserve">. Назовите подходы к управлению, которые обеспечили существенное развитие теории и практики управления. </w:t>
      </w:r>
    </w:p>
    <w:p w:rsidR="00F75402" w:rsidRPr="00F36C20" w:rsidRDefault="00F75402" w:rsidP="009C6216">
      <w:pPr>
        <w:pStyle w:val="a3"/>
        <w:ind w:left="0"/>
        <w:jc w:val="both"/>
      </w:pPr>
      <w:r w:rsidRPr="00F36C20">
        <w:t>Что включает в себя классическое направление теории управления?</w:t>
      </w:r>
    </w:p>
    <w:p w:rsidR="00F75402" w:rsidRPr="00F36C20" w:rsidRDefault="00F75402" w:rsidP="009C6216">
      <w:pPr>
        <w:pStyle w:val="a3"/>
        <w:ind w:left="0"/>
        <w:jc w:val="both"/>
      </w:pPr>
      <w:r w:rsidRPr="00F36C20">
        <w:t>Какие школы представляют гуманитарное направление теории управления?</w:t>
      </w:r>
    </w:p>
    <w:p w:rsidR="00F75402" w:rsidRPr="00F36C20" w:rsidRDefault="00F75402" w:rsidP="009C6216">
      <w:pPr>
        <w:pStyle w:val="a3"/>
        <w:ind w:left="0"/>
        <w:jc w:val="both"/>
      </w:pPr>
      <w:r w:rsidRPr="00F36C20">
        <w:t>Охарактеризуйте школы, представляющие  современные направления теории управления? Какие события способствовали их развитию?</w:t>
      </w:r>
    </w:p>
    <w:p w:rsidR="00F75402" w:rsidRPr="00F36C20" w:rsidRDefault="00F75402" w:rsidP="009C6216">
      <w:pPr>
        <w:pStyle w:val="a3"/>
        <w:ind w:left="0"/>
        <w:jc w:val="both"/>
      </w:pPr>
    </w:p>
    <w:p w:rsidR="00F75402" w:rsidRPr="00F36C20" w:rsidRDefault="00F75402" w:rsidP="009C6216">
      <w:pPr>
        <w:pStyle w:val="a3"/>
        <w:ind w:left="0"/>
        <w:jc w:val="both"/>
      </w:pPr>
      <w:r>
        <w:t>6</w:t>
      </w:r>
      <w:r w:rsidRPr="00F36C20">
        <w:t>. Назовите по два-три представителя каждой из школ управления</w:t>
      </w:r>
    </w:p>
    <w:p w:rsidR="00F75402" w:rsidRPr="00F36C20" w:rsidRDefault="00F75402" w:rsidP="009C6216">
      <w:pPr>
        <w:pStyle w:val="a3"/>
        <w:ind w:left="0" w:firstLine="567"/>
        <w:jc w:val="both"/>
      </w:pPr>
      <w:r w:rsidRPr="00F36C20">
        <w:t>Какие принципы вывели представители каждой из школ? Эти принципы чем отличались друг от друга?</w:t>
      </w:r>
    </w:p>
    <w:p w:rsidR="00F75402" w:rsidRPr="00F36C20" w:rsidRDefault="00F75402" w:rsidP="009C6216">
      <w:pPr>
        <w:pStyle w:val="a3"/>
        <w:ind w:left="0"/>
        <w:jc w:val="both"/>
      </w:pPr>
    </w:p>
    <w:p w:rsidR="00F75402" w:rsidRPr="00F36C20" w:rsidRDefault="00F75402" w:rsidP="009C6216">
      <w:pPr>
        <w:pStyle w:val="a3"/>
        <w:ind w:left="0"/>
        <w:jc w:val="both"/>
      </w:pPr>
      <w:r>
        <w:t>7</w:t>
      </w:r>
      <w:r w:rsidRPr="00F36C20">
        <w:t>. На примере студенческого коллектива проанализируйте сущность, признаки коллектива, выясните, к какому виду коллектива он относится.</w:t>
      </w:r>
    </w:p>
    <w:p w:rsidR="00F75402" w:rsidRPr="00F36C20" w:rsidRDefault="00F75402" w:rsidP="009C6216">
      <w:pPr>
        <w:pStyle w:val="a3"/>
        <w:ind w:left="0"/>
        <w:jc w:val="both"/>
      </w:pPr>
    </w:p>
    <w:p w:rsidR="00F75402" w:rsidRPr="00F36C20" w:rsidRDefault="00F75402" w:rsidP="009C6216">
      <w:pPr>
        <w:jc w:val="both"/>
      </w:pPr>
      <w:r>
        <w:t xml:space="preserve">8. </w:t>
      </w:r>
      <w:r w:rsidRPr="00F36C20">
        <w:t xml:space="preserve">Приведите примеры известных вам </w:t>
      </w:r>
      <w:r>
        <w:t xml:space="preserve">туристских </w:t>
      </w:r>
      <w:r w:rsidRPr="00F36C20">
        <w:t xml:space="preserve">организаций,  определите их правовые </w:t>
      </w:r>
      <w:proofErr w:type="spellStart"/>
      <w:r w:rsidRPr="00F36C20">
        <w:t>формы.</w:t>
      </w:r>
      <w:r w:rsidRPr="00F36C20">
        <w:rPr>
          <w:color w:val="000000"/>
        </w:rPr>
        <w:t>На</w:t>
      </w:r>
      <w:proofErr w:type="spellEnd"/>
      <w:r w:rsidRPr="00F36C20">
        <w:rPr>
          <w:color w:val="000000"/>
        </w:rPr>
        <w:t xml:space="preserve"> примере любой туристской организации проиллюстрируйте существование различных видов управленческих отношений.</w:t>
      </w:r>
    </w:p>
    <w:p w:rsidR="00F75402" w:rsidRPr="00F36C20" w:rsidRDefault="00F75402" w:rsidP="009C6216">
      <w:pPr>
        <w:ind w:right="-6"/>
        <w:jc w:val="both"/>
        <w:rPr>
          <w:color w:val="000000"/>
        </w:rPr>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rPr>
          <w:color w:val="000000"/>
        </w:rPr>
        <w:t>Объясните, в чем заключается особая роль грамотно сформулированных целей развития и функционирования организации.</w:t>
      </w:r>
    </w:p>
    <w:p w:rsidR="00F75402" w:rsidRPr="00F36C20" w:rsidRDefault="00F75402" w:rsidP="009C6216">
      <w:pPr>
        <w:pStyle w:val="a3"/>
        <w:ind w:left="0" w:right="-6"/>
        <w:jc w:val="both"/>
        <w:rPr>
          <w:color w:val="000000"/>
        </w:rPr>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t xml:space="preserve">По выражению П. </w:t>
      </w:r>
      <w:proofErr w:type="spellStart"/>
      <w:r w:rsidRPr="00F36C20">
        <w:t>Друкера</w:t>
      </w:r>
      <w:proofErr w:type="spellEnd"/>
      <w:r w:rsidRPr="00F36C20">
        <w:t xml:space="preserve"> «нет бедных стран - есть страны, плохо управляемые», согласны ли вы с этим выражением? Почему вы так думаете?</w:t>
      </w:r>
    </w:p>
    <w:p w:rsidR="00F75402" w:rsidRPr="00F36C20" w:rsidRDefault="00F75402" w:rsidP="009C6216">
      <w:pPr>
        <w:pStyle w:val="a3"/>
        <w:ind w:left="0"/>
        <w:jc w:val="both"/>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t xml:space="preserve">Проведите анализ внешней и внутренней среды известной вам </w:t>
      </w:r>
      <w:r>
        <w:t xml:space="preserve">туристской </w:t>
      </w:r>
      <w:r w:rsidRPr="00F36C20">
        <w:t xml:space="preserve">организации. Составьте </w:t>
      </w:r>
      <w:r w:rsidRPr="00F36C20">
        <w:rPr>
          <w:bCs/>
          <w:lang w:val="en-US"/>
        </w:rPr>
        <w:t>SWOT</w:t>
      </w:r>
      <w:r w:rsidRPr="00F36C20">
        <w:rPr>
          <w:bCs/>
        </w:rPr>
        <w:t>-анализ. Данные анализа занесите в таблицу.</w:t>
      </w:r>
    </w:p>
    <w:p w:rsidR="00F75402" w:rsidRDefault="00F75402" w:rsidP="009C6216">
      <w:pPr>
        <w:pStyle w:val="af6"/>
        <w:ind w:left="0" w:firstLine="567"/>
        <w:jc w:val="both"/>
        <w:rPr>
          <w:lang w:val="ru-RU"/>
        </w:rPr>
      </w:pPr>
    </w:p>
    <w:p w:rsidR="00F75402" w:rsidRPr="00F36C20" w:rsidRDefault="00F75402" w:rsidP="009C6216">
      <w:pPr>
        <w:pStyle w:val="af6"/>
        <w:ind w:left="0" w:firstLine="567"/>
        <w:jc w:val="both"/>
      </w:pPr>
      <w:proofErr w:type="spellStart"/>
      <w:r w:rsidRPr="00F36C20">
        <w:t>Матрица</w:t>
      </w:r>
      <w:r w:rsidRPr="00F36C20">
        <w:rPr>
          <w:bCs/>
        </w:rPr>
        <w:t>SWOT-анализа</w:t>
      </w:r>
      <w:proofErr w:type="spellEnd"/>
      <w:r w:rsidRPr="00F36C20">
        <w:rPr>
          <w:bCs/>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3"/>
        <w:gridCol w:w="3402"/>
        <w:gridCol w:w="3366"/>
      </w:tblGrid>
      <w:tr w:rsidR="00F75402" w:rsidRPr="00F36C20" w:rsidTr="004F4B1B">
        <w:tc>
          <w:tcPr>
            <w:tcW w:w="1803" w:type="dxa"/>
            <w:vMerge w:val="restart"/>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 xml:space="preserve">Среда </w:t>
            </w:r>
          </w:p>
        </w:tc>
        <w:tc>
          <w:tcPr>
            <w:tcW w:w="6768" w:type="dxa"/>
            <w:gridSpan w:val="2"/>
          </w:tcPr>
          <w:p w:rsidR="00F75402" w:rsidRPr="00F36C20" w:rsidRDefault="00F75402" w:rsidP="009C6216">
            <w:pPr>
              <w:ind w:firstLine="567"/>
              <w:jc w:val="both"/>
            </w:pPr>
            <w:r w:rsidRPr="00F36C20">
              <w:t>Влияние</w:t>
            </w:r>
          </w:p>
        </w:tc>
      </w:tr>
      <w:tr w:rsidR="00F75402" w:rsidRPr="00F36C20" w:rsidTr="000871B8">
        <w:tc>
          <w:tcPr>
            <w:tcW w:w="1803" w:type="dxa"/>
            <w:vMerge/>
          </w:tcPr>
          <w:p w:rsidR="00F75402" w:rsidRPr="00BA5CFF" w:rsidRDefault="00F75402" w:rsidP="00D67FB8">
            <w:pPr>
              <w:pStyle w:val="a3"/>
              <w:widowControl/>
              <w:numPr>
                <w:ilvl w:val="0"/>
                <w:numId w:val="54"/>
              </w:numPr>
              <w:autoSpaceDE/>
              <w:autoSpaceDN/>
              <w:adjustRightInd/>
              <w:ind w:left="0" w:firstLine="567"/>
              <w:jc w:val="both"/>
              <w:rPr>
                <w:bCs/>
              </w:rPr>
            </w:pP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положительное</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отрицательное</w:t>
            </w:r>
          </w:p>
        </w:tc>
      </w:tr>
      <w:tr w:rsidR="00F75402" w:rsidRPr="00F36C20" w:rsidTr="000871B8">
        <w:tc>
          <w:tcPr>
            <w:tcW w:w="1803"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внутренняя</w:t>
            </w: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Strengths </w:t>
            </w:r>
            <w:r w:rsidRPr="00BA5CFF">
              <w:rPr>
                <w:bCs/>
              </w:rPr>
              <w:t xml:space="preserve">(сильные стороны) </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Weaknesses</w:t>
            </w:r>
            <w:r w:rsidRPr="00BA5CFF">
              <w:rPr>
                <w:bCs/>
              </w:rPr>
              <w:t>(слабые стороны)</w:t>
            </w:r>
          </w:p>
        </w:tc>
      </w:tr>
      <w:tr w:rsidR="00F75402" w:rsidRPr="00F36C20" w:rsidTr="000871B8">
        <w:tc>
          <w:tcPr>
            <w:tcW w:w="1803"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внешняя</w:t>
            </w: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Opportunities </w:t>
            </w:r>
            <w:r w:rsidRPr="00BA5CFF">
              <w:rPr>
                <w:bCs/>
              </w:rPr>
              <w:t>(возможности )</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Threats </w:t>
            </w:r>
            <w:r w:rsidRPr="00BA5CFF">
              <w:rPr>
                <w:bCs/>
              </w:rPr>
              <w:t>(угрозы)</w:t>
            </w:r>
          </w:p>
        </w:tc>
      </w:tr>
    </w:tbl>
    <w:p w:rsidR="00F75402" w:rsidRPr="00F36C20" w:rsidRDefault="00F75402" w:rsidP="009C6216">
      <w:pPr>
        <w:jc w:val="both"/>
        <w:rPr>
          <w:color w:val="000000"/>
          <w:shd w:val="clear" w:color="auto" w:fill="F8F8FA"/>
        </w:rPr>
      </w:pPr>
    </w:p>
    <w:p w:rsidR="00F75402" w:rsidRPr="00F36C20" w:rsidRDefault="00F75402" w:rsidP="00D67FB8">
      <w:pPr>
        <w:pStyle w:val="a3"/>
        <w:widowControl/>
        <w:numPr>
          <w:ilvl w:val="0"/>
          <w:numId w:val="55"/>
        </w:numPr>
        <w:autoSpaceDE/>
        <w:autoSpaceDN/>
        <w:adjustRightInd/>
        <w:ind w:left="0" w:firstLine="0"/>
        <w:jc w:val="both"/>
        <w:rPr>
          <w:color w:val="000000"/>
        </w:rPr>
      </w:pPr>
      <w:r w:rsidRPr="00F36C20">
        <w:rPr>
          <w:color w:val="000000"/>
        </w:rPr>
        <w:t>Относительно количественного состава функций управления, то среди ученых нет едино</w:t>
      </w:r>
      <w:proofErr w:type="spellStart"/>
      <w:r w:rsidRPr="00F36C20">
        <w:rPr>
          <w:color w:val="000000"/>
          <w:lang w:val="uk-UA"/>
        </w:rPr>
        <w:t>го</w:t>
      </w:r>
      <w:proofErr w:type="spellEnd"/>
      <w:r w:rsidRPr="00F36C20">
        <w:rPr>
          <w:color w:val="000000"/>
        </w:rPr>
        <w:t> м</w:t>
      </w:r>
      <w:proofErr w:type="spellStart"/>
      <w:r w:rsidRPr="00F36C20">
        <w:rPr>
          <w:color w:val="000000"/>
          <w:lang w:val="uk-UA"/>
        </w:rPr>
        <w:t>нения</w:t>
      </w:r>
      <w:proofErr w:type="spellEnd"/>
      <w:r w:rsidRPr="00F36C20">
        <w:rPr>
          <w:color w:val="000000"/>
        </w:rPr>
        <w:t>.  </w:t>
      </w:r>
      <w:proofErr w:type="spellStart"/>
      <w:r w:rsidRPr="00F36C20">
        <w:rPr>
          <w:color w:val="000000"/>
        </w:rPr>
        <w:t>А.Файоль</w:t>
      </w:r>
      <w:proofErr w:type="spellEnd"/>
      <w:r w:rsidRPr="00F36C20">
        <w:rPr>
          <w:color w:val="000000"/>
        </w:rPr>
        <w:t> выделял пять основных функций управления (</w:t>
      </w:r>
      <w:proofErr w:type="spellStart"/>
      <w:r w:rsidRPr="00F36C20">
        <w:rPr>
          <w:color w:val="000000"/>
        </w:rPr>
        <w:t>пр</w:t>
      </w:r>
      <w:r w:rsidRPr="00F36C20">
        <w:rPr>
          <w:color w:val="000000"/>
          <w:lang w:val="uk-UA"/>
        </w:rPr>
        <w:t>огнозирование</w:t>
      </w:r>
      <w:proofErr w:type="spellEnd"/>
      <w:r w:rsidRPr="00F36C20">
        <w:rPr>
          <w:color w:val="000000"/>
        </w:rPr>
        <w:t> и планирование, организация, распоряжение, координация и контроль), С.О’</w:t>
      </w:r>
      <w:r w:rsidRPr="00F36C20">
        <w:rPr>
          <w:color w:val="000000"/>
          <w:lang w:val="uk-UA"/>
        </w:rPr>
        <w:t>Д</w:t>
      </w:r>
      <w:proofErr w:type="spellStart"/>
      <w:r w:rsidRPr="00F36C20">
        <w:rPr>
          <w:color w:val="000000"/>
        </w:rPr>
        <w:t>оннел</w:t>
      </w:r>
      <w:proofErr w:type="spellEnd"/>
      <w:r w:rsidRPr="00F36C20">
        <w:rPr>
          <w:color w:val="000000"/>
        </w:rPr>
        <w:t> - шесть (планирование, организация, руководство, лидерство, работа с кадрами и контроль), В. Журавель - десять (определение цели, организация, координация, принятие управленческого решения, планирование, регуляция, контроль, работа с кадрами, лидерство и администрирование), </w:t>
      </w:r>
      <w:proofErr w:type="spellStart"/>
      <w:r w:rsidRPr="00F36C20">
        <w:rPr>
          <w:color w:val="000000"/>
        </w:rPr>
        <w:t>М.Мескон</w:t>
      </w:r>
      <w:proofErr w:type="spellEnd"/>
      <w:r w:rsidRPr="00F36C20">
        <w:rPr>
          <w:color w:val="000000"/>
        </w:rPr>
        <w:t> - четыре (планирование, организация, мотивация и контроль) и принятие решения - как сквозное и </w:t>
      </w:r>
      <w:proofErr w:type="spellStart"/>
      <w:r w:rsidRPr="00F36C20">
        <w:rPr>
          <w:color w:val="000000"/>
          <w:lang w:val="uk-UA"/>
        </w:rPr>
        <w:t>взаимосвяз</w:t>
      </w:r>
      <w:proofErr w:type="spellEnd"/>
      <w:r w:rsidRPr="00F36C20">
        <w:rPr>
          <w:color w:val="000000"/>
        </w:rPr>
        <w:t>ы</w:t>
      </w:r>
      <w:proofErr w:type="spellStart"/>
      <w:r w:rsidRPr="00F36C20">
        <w:rPr>
          <w:color w:val="000000"/>
          <w:lang w:val="uk-UA"/>
        </w:rPr>
        <w:t>вающее</w:t>
      </w:r>
      <w:proofErr w:type="spellEnd"/>
      <w:r w:rsidRPr="00F36C20">
        <w:rPr>
          <w:color w:val="000000"/>
        </w:rPr>
        <w:t xml:space="preserve">. Какое из мнений кажется вам самым оптимальным? </w:t>
      </w:r>
    </w:p>
    <w:p w:rsidR="00F75402" w:rsidRPr="00F36C20" w:rsidRDefault="00F75402" w:rsidP="009C6216">
      <w:pPr>
        <w:pStyle w:val="a3"/>
        <w:ind w:left="0"/>
        <w:jc w:val="both"/>
        <w:rPr>
          <w:color w:val="000000"/>
        </w:rPr>
      </w:pPr>
      <w:r w:rsidRPr="00F36C20">
        <w:rPr>
          <w:color w:val="000000"/>
        </w:rPr>
        <w:t xml:space="preserve">Объясните, почему? </w:t>
      </w:r>
    </w:p>
    <w:p w:rsidR="00F75402" w:rsidRPr="00F36C20" w:rsidRDefault="00F75402" w:rsidP="009C6216">
      <w:pPr>
        <w:jc w:val="both"/>
      </w:pPr>
    </w:p>
    <w:p w:rsidR="00F75402" w:rsidRPr="00F36C20" w:rsidRDefault="00F75402" w:rsidP="00D67FB8">
      <w:pPr>
        <w:pStyle w:val="a3"/>
        <w:widowControl/>
        <w:numPr>
          <w:ilvl w:val="0"/>
          <w:numId w:val="55"/>
        </w:numPr>
        <w:autoSpaceDE/>
        <w:autoSpaceDN/>
        <w:adjustRightInd/>
        <w:ind w:left="0" w:firstLine="0"/>
        <w:jc w:val="both"/>
        <w:rPr>
          <w:color w:val="000000"/>
        </w:rPr>
      </w:pPr>
      <w:r w:rsidRPr="00F36C20">
        <w:t xml:space="preserve">Охарактеризуйте один из методов управления  на примере </w:t>
      </w:r>
      <w:r>
        <w:t xml:space="preserve">туристской </w:t>
      </w:r>
      <w:r w:rsidRPr="00F36C20">
        <w:t>организации</w:t>
      </w:r>
      <w:r>
        <w:t xml:space="preserve"> (по выбору)</w:t>
      </w:r>
      <w:r w:rsidRPr="00F36C20">
        <w:t>. На ваш взгляд правильно ли выбран метод управления данной организацией? Предложите свой вариант методов управления для данной организации.</w:t>
      </w:r>
    </w:p>
    <w:p w:rsidR="00F75402" w:rsidRPr="00F36C20" w:rsidRDefault="00F75402" w:rsidP="009C6216">
      <w:pPr>
        <w:pStyle w:val="a3"/>
        <w:ind w:left="0"/>
        <w:jc w:val="both"/>
        <w:rPr>
          <w:color w:val="000000"/>
        </w:rPr>
      </w:pPr>
    </w:p>
    <w:p w:rsidR="00F75402" w:rsidRPr="00F36C20" w:rsidRDefault="00F75402" w:rsidP="00D67FB8">
      <w:pPr>
        <w:numPr>
          <w:ilvl w:val="0"/>
          <w:numId w:val="55"/>
        </w:numPr>
        <w:tabs>
          <w:tab w:val="left" w:pos="567"/>
        </w:tabs>
        <w:ind w:left="0" w:firstLine="0"/>
        <w:jc w:val="both"/>
      </w:pPr>
      <w:r w:rsidRPr="00F36C20">
        <w:t>Опишите этапы подготовки, принятия и организации выполнения управленческих решений. Кто несет ответственность за принятие решений в организации? Представьте факторы, влияющие на процесс принятия решений.</w:t>
      </w:r>
    </w:p>
    <w:p w:rsidR="00F75402" w:rsidRPr="00F36C20" w:rsidRDefault="00F75402" w:rsidP="009C6216">
      <w:pPr>
        <w:tabs>
          <w:tab w:val="left" w:pos="567"/>
        </w:tabs>
        <w:jc w:val="both"/>
      </w:pPr>
    </w:p>
    <w:p w:rsidR="00F75402" w:rsidRPr="00F36C20" w:rsidRDefault="00F75402" w:rsidP="00D67FB8">
      <w:pPr>
        <w:numPr>
          <w:ilvl w:val="0"/>
          <w:numId w:val="55"/>
        </w:numPr>
        <w:tabs>
          <w:tab w:val="left" w:pos="567"/>
        </w:tabs>
        <w:ind w:left="0" w:firstLine="0"/>
        <w:jc w:val="both"/>
      </w:pPr>
      <w:r w:rsidRPr="00F36C20">
        <w:t>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F75402" w:rsidRPr="00F36C20" w:rsidRDefault="00F75402" w:rsidP="009C6216">
      <w:pPr>
        <w:tabs>
          <w:tab w:val="left" w:pos="567"/>
        </w:tabs>
        <w:jc w:val="both"/>
      </w:pPr>
    </w:p>
    <w:p w:rsidR="00F75402" w:rsidRPr="00F36C20" w:rsidRDefault="00F75402" w:rsidP="00D67FB8">
      <w:pPr>
        <w:numPr>
          <w:ilvl w:val="0"/>
          <w:numId w:val="55"/>
        </w:numPr>
        <w:tabs>
          <w:tab w:val="left" w:pos="567"/>
        </w:tabs>
        <w:ind w:left="0" w:firstLine="0"/>
        <w:jc w:val="both"/>
      </w:pPr>
      <w:r w:rsidRPr="00F36C20">
        <w:t xml:space="preserve">Проанализируйте и  покажите на примере какой-либо крупной </w:t>
      </w:r>
      <w:r>
        <w:t xml:space="preserve">туристской </w:t>
      </w:r>
      <w:r w:rsidRPr="00F36C20">
        <w:t>компании, как в ней выстраивается работа с целевыми группами, какие коммуникационные инструменты   используются, назовите информационные поводы, с какими ассоциируется эта компания</w:t>
      </w:r>
      <w:r>
        <w:t>.</w:t>
      </w:r>
    </w:p>
    <w:p w:rsidR="00F75402" w:rsidRPr="00FE1B20" w:rsidRDefault="00F75402" w:rsidP="009C6216">
      <w:pPr>
        <w:tabs>
          <w:tab w:val="left" w:pos="567"/>
        </w:tabs>
        <w:spacing w:line="360" w:lineRule="auto"/>
        <w:jc w:val="both"/>
      </w:pPr>
    </w:p>
    <w:p w:rsidR="00F75402" w:rsidRPr="00DC11F5" w:rsidRDefault="00F75402" w:rsidP="009C6216">
      <w:pPr>
        <w:jc w:val="both"/>
      </w:pPr>
    </w:p>
    <w:sectPr w:rsidR="00F7540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5356769"/>
    <w:multiLevelType w:val="multilevel"/>
    <w:tmpl w:val="E238129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6A80A62"/>
    <w:multiLevelType w:val="hybridMultilevel"/>
    <w:tmpl w:val="772C6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531274A"/>
    <w:multiLevelType w:val="multilevel"/>
    <w:tmpl w:val="19E6D7BC"/>
    <w:lvl w:ilvl="0">
      <w:start w:val="4"/>
      <w:numFmt w:val="decimal"/>
      <w:lvlText w:val="%1."/>
      <w:lvlJc w:val="left"/>
      <w:pPr>
        <w:ind w:left="540" w:hanging="540"/>
      </w:pPr>
      <w:rPr>
        <w:rFonts w:cs="Times New Roman" w:hint="default"/>
      </w:rPr>
    </w:lvl>
    <w:lvl w:ilvl="1">
      <w:start w:val="1"/>
      <w:numFmt w:val="decimal"/>
      <w:lvlText w:val="%2."/>
      <w:lvlJc w:val="left"/>
      <w:pPr>
        <w:ind w:left="1762" w:hanging="540"/>
      </w:pPr>
      <w:rPr>
        <w:rFonts w:cs="Times New Roman" w:hint="default"/>
      </w:rPr>
    </w:lvl>
    <w:lvl w:ilvl="2">
      <w:start w:val="3"/>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1">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C5C34FD"/>
    <w:multiLevelType w:val="hybridMultilevel"/>
    <w:tmpl w:val="5ABA0EA4"/>
    <w:lvl w:ilvl="0" w:tplc="0419000F">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3354635"/>
    <w:multiLevelType w:val="multilevel"/>
    <w:tmpl w:val="3BC2FFD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EDA62A1"/>
    <w:multiLevelType w:val="hybridMultilevel"/>
    <w:tmpl w:val="E62E1A70"/>
    <w:lvl w:ilvl="0" w:tplc="9B2A0C80">
      <w:start w:val="1"/>
      <w:numFmt w:val="decimal"/>
      <w:lvlText w:val="%1."/>
      <w:lvlJc w:val="left"/>
      <w:pPr>
        <w:ind w:left="1070" w:hanging="360"/>
      </w:pPr>
      <w:rPr>
        <w:rFonts w:ascii="Times New Roman" w:hAnsi="Times New Roman" w:cs="Times New Roman" w:hint="default"/>
        <w:b w:val="0"/>
        <w:color w:val="auto"/>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45297A42"/>
    <w:multiLevelType w:val="hybridMultilevel"/>
    <w:tmpl w:val="1594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4C757987"/>
    <w:multiLevelType w:val="hybridMultilevel"/>
    <w:tmpl w:val="A9DE575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7C15D0B"/>
    <w:multiLevelType w:val="hybridMultilevel"/>
    <w:tmpl w:val="62BACFA0"/>
    <w:lvl w:ilvl="0" w:tplc="04190001">
      <w:start w:val="1"/>
      <w:numFmt w:val="bullet"/>
      <w:lvlText w:val=""/>
      <w:lvlJc w:val="left"/>
      <w:pPr>
        <w:ind w:left="1758" w:hanging="1050"/>
      </w:pPr>
      <w:rPr>
        <w:rFonts w:ascii="Symbol" w:hAnsi="Symbol"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57F2160A"/>
    <w:multiLevelType w:val="hybridMultilevel"/>
    <w:tmpl w:val="496AC1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7">
    <w:nsid w:val="63EB7914"/>
    <w:multiLevelType w:val="hybridMultilevel"/>
    <w:tmpl w:val="4EA6C4D2"/>
    <w:lvl w:ilvl="0" w:tplc="B954718A">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8">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6EDA65AB"/>
    <w:multiLevelType w:val="hybridMultilevel"/>
    <w:tmpl w:val="EB5E2056"/>
    <w:lvl w:ilvl="0" w:tplc="3F8A12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3">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nsid w:val="7AE75310"/>
    <w:multiLevelType w:val="multilevel"/>
    <w:tmpl w:val="A91C375C"/>
    <w:lvl w:ilvl="0">
      <w:start w:val="4"/>
      <w:numFmt w:val="decimal"/>
      <w:lvlText w:val="%1."/>
      <w:lvlJc w:val="left"/>
      <w:pPr>
        <w:ind w:left="540" w:hanging="540"/>
      </w:pPr>
      <w:rPr>
        <w:rFonts w:cs="Times New Roman" w:hint="default"/>
      </w:rPr>
    </w:lvl>
    <w:lvl w:ilvl="1">
      <w:start w:val="1"/>
      <w:numFmt w:val="decimal"/>
      <w:lvlText w:val="%1.%2."/>
      <w:lvlJc w:val="left"/>
      <w:pPr>
        <w:ind w:left="1762" w:hanging="540"/>
      </w:pPr>
      <w:rPr>
        <w:rFonts w:cs="Times New Roman" w:hint="default"/>
      </w:rPr>
    </w:lvl>
    <w:lvl w:ilvl="2">
      <w:start w:val="3"/>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6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6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6"/>
  </w:num>
  <w:num w:numId="4">
    <w:abstractNumId w:val="40"/>
  </w:num>
  <w:num w:numId="5">
    <w:abstractNumId w:val="15"/>
  </w:num>
  <w:num w:numId="6">
    <w:abstractNumId w:val="6"/>
  </w:num>
  <w:num w:numId="7">
    <w:abstractNumId w:val="22"/>
  </w:num>
  <w:num w:numId="8">
    <w:abstractNumId w:val="44"/>
  </w:num>
  <w:num w:numId="9">
    <w:abstractNumId w:val="61"/>
  </w:num>
  <w:num w:numId="10">
    <w:abstractNumId w:val="32"/>
  </w:num>
  <w:num w:numId="11">
    <w:abstractNumId w:val="23"/>
  </w:num>
  <w:num w:numId="12">
    <w:abstractNumId w:val="60"/>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2"/>
  </w:num>
  <w:num w:numId="16">
    <w:abstractNumId w:val="25"/>
  </w:num>
  <w:num w:numId="17">
    <w:abstractNumId w:val="47"/>
  </w:num>
  <w:num w:numId="18">
    <w:abstractNumId w:val="13"/>
  </w:num>
  <w:num w:numId="19">
    <w:abstractNumId w:val="9"/>
  </w:num>
  <w:num w:numId="20">
    <w:abstractNumId w:val="53"/>
  </w:num>
  <w:num w:numId="21">
    <w:abstractNumId w:val="28"/>
  </w:num>
  <w:num w:numId="22">
    <w:abstractNumId w:val="26"/>
  </w:num>
  <w:num w:numId="23">
    <w:abstractNumId w:val="31"/>
  </w:num>
  <w:num w:numId="24">
    <w:abstractNumId w:val="34"/>
  </w:num>
  <w:num w:numId="25">
    <w:abstractNumId w:val="57"/>
  </w:num>
  <w:num w:numId="26">
    <w:abstractNumId w:val="49"/>
  </w:num>
  <w:num w:numId="27">
    <w:abstractNumId w:val="17"/>
  </w:num>
  <w:num w:numId="28">
    <w:abstractNumId w:val="19"/>
  </w:num>
  <w:num w:numId="29">
    <w:abstractNumId w:val="24"/>
  </w:num>
  <w:num w:numId="30">
    <w:abstractNumId w:val="55"/>
  </w:num>
  <w:num w:numId="31">
    <w:abstractNumId w:val="45"/>
  </w:num>
  <w:num w:numId="32">
    <w:abstractNumId w:val="51"/>
  </w:num>
  <w:num w:numId="33">
    <w:abstractNumId w:val="35"/>
  </w:num>
  <w:num w:numId="34">
    <w:abstractNumId w:val="48"/>
  </w:num>
  <w:num w:numId="35">
    <w:abstractNumId w:val="56"/>
  </w:num>
  <w:num w:numId="36">
    <w:abstractNumId w:val="42"/>
  </w:num>
  <w:num w:numId="37">
    <w:abstractNumId w:val="46"/>
  </w:num>
  <w:num w:numId="38">
    <w:abstractNumId w:val="54"/>
  </w:num>
  <w:num w:numId="39">
    <w:abstractNumId w:val="20"/>
  </w:num>
  <w:num w:numId="40">
    <w:abstractNumId w:val="14"/>
  </w:num>
  <w:num w:numId="41">
    <w:abstractNumId w:val="62"/>
  </w:num>
  <w:num w:numId="42">
    <w:abstractNumId w:val="33"/>
  </w:num>
  <w:num w:numId="43">
    <w:abstractNumId w:val="43"/>
  </w:num>
  <w:num w:numId="44">
    <w:abstractNumId w:val="21"/>
  </w:num>
  <w:num w:numId="45">
    <w:abstractNumId w:val="41"/>
  </w:num>
  <w:num w:numId="46">
    <w:abstractNumId w:val="7"/>
  </w:num>
  <w:num w:numId="47">
    <w:abstractNumId w:val="27"/>
  </w:num>
  <w:num w:numId="48">
    <w:abstractNumId w:val="58"/>
  </w:num>
  <w:num w:numId="49">
    <w:abstractNumId w:val="8"/>
  </w:num>
  <w:num w:numId="50">
    <w:abstractNumId w:val="11"/>
  </w:num>
  <w:num w:numId="51">
    <w:abstractNumId w:val="36"/>
  </w:num>
  <w:num w:numId="52">
    <w:abstractNumId w:val="37"/>
  </w:num>
  <w:num w:numId="53">
    <w:abstractNumId w:val="52"/>
  </w:num>
  <w:num w:numId="54">
    <w:abstractNumId w:val="1"/>
  </w:num>
  <w:num w:numId="55">
    <w:abstractNumId w:val="30"/>
  </w:num>
  <w:num w:numId="56">
    <w:abstractNumId w:val="18"/>
  </w:num>
  <w:num w:numId="57">
    <w:abstractNumId w:val="4"/>
  </w:num>
  <w:num w:numId="58">
    <w:abstractNumId w:val="29"/>
  </w:num>
  <w:num w:numId="59">
    <w:abstractNumId w:val="59"/>
  </w:num>
  <w:num w:numId="60">
    <w:abstractNumId w:val="38"/>
  </w:num>
  <w:num w:numId="61">
    <w:abstractNumId w:val="10"/>
  </w:num>
  <w:num w:numId="62">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064"/>
    <w:rsid w:val="00033CEA"/>
    <w:rsid w:val="00034A75"/>
    <w:rsid w:val="000365FC"/>
    <w:rsid w:val="000366C4"/>
    <w:rsid w:val="000472E3"/>
    <w:rsid w:val="00057CBB"/>
    <w:rsid w:val="00061E1F"/>
    <w:rsid w:val="00067CDD"/>
    <w:rsid w:val="000710D9"/>
    <w:rsid w:val="00072222"/>
    <w:rsid w:val="00075FB2"/>
    <w:rsid w:val="00076108"/>
    <w:rsid w:val="00084190"/>
    <w:rsid w:val="0008548E"/>
    <w:rsid w:val="000871B8"/>
    <w:rsid w:val="00090B42"/>
    <w:rsid w:val="000A5A62"/>
    <w:rsid w:val="000B027A"/>
    <w:rsid w:val="000B2E6F"/>
    <w:rsid w:val="000B6283"/>
    <w:rsid w:val="000B66F0"/>
    <w:rsid w:val="000D0F53"/>
    <w:rsid w:val="000D157C"/>
    <w:rsid w:val="000D75D2"/>
    <w:rsid w:val="000D793F"/>
    <w:rsid w:val="000E427D"/>
    <w:rsid w:val="000E521C"/>
    <w:rsid w:val="000E53B6"/>
    <w:rsid w:val="000F0053"/>
    <w:rsid w:val="000F0146"/>
    <w:rsid w:val="000F0F00"/>
    <w:rsid w:val="000F229C"/>
    <w:rsid w:val="000F440F"/>
    <w:rsid w:val="00103BE1"/>
    <w:rsid w:val="0011002C"/>
    <w:rsid w:val="001134DA"/>
    <w:rsid w:val="0011373B"/>
    <w:rsid w:val="0011468F"/>
    <w:rsid w:val="0011664E"/>
    <w:rsid w:val="00117F6D"/>
    <w:rsid w:val="00124FF1"/>
    <w:rsid w:val="001258D3"/>
    <w:rsid w:val="0013497C"/>
    <w:rsid w:val="001446E2"/>
    <w:rsid w:val="00155986"/>
    <w:rsid w:val="00160160"/>
    <w:rsid w:val="001615E8"/>
    <w:rsid w:val="001654FA"/>
    <w:rsid w:val="001657D9"/>
    <w:rsid w:val="00176CDC"/>
    <w:rsid w:val="001824BF"/>
    <w:rsid w:val="001866E5"/>
    <w:rsid w:val="00194F31"/>
    <w:rsid w:val="001A1736"/>
    <w:rsid w:val="001A1F37"/>
    <w:rsid w:val="001A5339"/>
    <w:rsid w:val="001A6EEF"/>
    <w:rsid w:val="001B1001"/>
    <w:rsid w:val="001B2D68"/>
    <w:rsid w:val="001B51BE"/>
    <w:rsid w:val="001B60D7"/>
    <w:rsid w:val="001C5440"/>
    <w:rsid w:val="001C5872"/>
    <w:rsid w:val="001D3ABC"/>
    <w:rsid w:val="001D3BD4"/>
    <w:rsid w:val="001E1177"/>
    <w:rsid w:val="001E43EC"/>
    <w:rsid w:val="001E5A43"/>
    <w:rsid w:val="001F5B8A"/>
    <w:rsid w:val="0020180A"/>
    <w:rsid w:val="00201B8B"/>
    <w:rsid w:val="00207660"/>
    <w:rsid w:val="0021291A"/>
    <w:rsid w:val="00215348"/>
    <w:rsid w:val="00215742"/>
    <w:rsid w:val="00234A45"/>
    <w:rsid w:val="00234B7C"/>
    <w:rsid w:val="002378D5"/>
    <w:rsid w:val="0024195B"/>
    <w:rsid w:val="00243CC6"/>
    <w:rsid w:val="002440AC"/>
    <w:rsid w:val="002447C9"/>
    <w:rsid w:val="00244D48"/>
    <w:rsid w:val="00253C7D"/>
    <w:rsid w:val="00253DD1"/>
    <w:rsid w:val="00257C0F"/>
    <w:rsid w:val="00262FFD"/>
    <w:rsid w:val="00270187"/>
    <w:rsid w:val="00283F33"/>
    <w:rsid w:val="0028540D"/>
    <w:rsid w:val="00292248"/>
    <w:rsid w:val="002A1EA3"/>
    <w:rsid w:val="002A3FD7"/>
    <w:rsid w:val="002B7646"/>
    <w:rsid w:val="002C0E4A"/>
    <w:rsid w:val="002C1568"/>
    <w:rsid w:val="002C2420"/>
    <w:rsid w:val="002D0F2F"/>
    <w:rsid w:val="002D30B4"/>
    <w:rsid w:val="002D4C23"/>
    <w:rsid w:val="002E3693"/>
    <w:rsid w:val="002E6EA5"/>
    <w:rsid w:val="002F1FCD"/>
    <w:rsid w:val="002F2EDF"/>
    <w:rsid w:val="002F782F"/>
    <w:rsid w:val="00302DFD"/>
    <w:rsid w:val="00307545"/>
    <w:rsid w:val="00313976"/>
    <w:rsid w:val="003220E3"/>
    <w:rsid w:val="0032634E"/>
    <w:rsid w:val="00330BD5"/>
    <w:rsid w:val="003363FA"/>
    <w:rsid w:val="00337D36"/>
    <w:rsid w:val="0034105A"/>
    <w:rsid w:val="00341C25"/>
    <w:rsid w:val="0034657E"/>
    <w:rsid w:val="00350EF3"/>
    <w:rsid w:val="003519D7"/>
    <w:rsid w:val="003533FC"/>
    <w:rsid w:val="00353B01"/>
    <w:rsid w:val="00360B62"/>
    <w:rsid w:val="003677C0"/>
    <w:rsid w:val="00367A3C"/>
    <w:rsid w:val="00375E38"/>
    <w:rsid w:val="00393A98"/>
    <w:rsid w:val="00394DB7"/>
    <w:rsid w:val="003A5788"/>
    <w:rsid w:val="003A76FF"/>
    <w:rsid w:val="003C752F"/>
    <w:rsid w:val="003E48E0"/>
    <w:rsid w:val="003E799C"/>
    <w:rsid w:val="003F0CEF"/>
    <w:rsid w:val="003F18DB"/>
    <w:rsid w:val="003F2293"/>
    <w:rsid w:val="003F48D3"/>
    <w:rsid w:val="003F536C"/>
    <w:rsid w:val="0040001B"/>
    <w:rsid w:val="0040180E"/>
    <w:rsid w:val="004079FC"/>
    <w:rsid w:val="004159E3"/>
    <w:rsid w:val="00421296"/>
    <w:rsid w:val="0043057E"/>
    <w:rsid w:val="004517C8"/>
    <w:rsid w:val="00454EA2"/>
    <w:rsid w:val="004564AF"/>
    <w:rsid w:val="00466912"/>
    <w:rsid w:val="00470E0C"/>
    <w:rsid w:val="00475870"/>
    <w:rsid w:val="004B0DB4"/>
    <w:rsid w:val="004B63A6"/>
    <w:rsid w:val="004B69FC"/>
    <w:rsid w:val="004E1D16"/>
    <w:rsid w:val="004E2400"/>
    <w:rsid w:val="004E4631"/>
    <w:rsid w:val="004E5484"/>
    <w:rsid w:val="004E7649"/>
    <w:rsid w:val="004F4739"/>
    <w:rsid w:val="004F4B1B"/>
    <w:rsid w:val="004F780A"/>
    <w:rsid w:val="0050343B"/>
    <w:rsid w:val="00510F01"/>
    <w:rsid w:val="0051700B"/>
    <w:rsid w:val="00521EC4"/>
    <w:rsid w:val="00555212"/>
    <w:rsid w:val="00557DC1"/>
    <w:rsid w:val="0057017B"/>
    <w:rsid w:val="00574276"/>
    <w:rsid w:val="00574C6D"/>
    <w:rsid w:val="005864CA"/>
    <w:rsid w:val="00586578"/>
    <w:rsid w:val="00586680"/>
    <w:rsid w:val="00595BE8"/>
    <w:rsid w:val="00595C13"/>
    <w:rsid w:val="005A5AE6"/>
    <w:rsid w:val="005B0DEE"/>
    <w:rsid w:val="005C1F1F"/>
    <w:rsid w:val="005C2B3C"/>
    <w:rsid w:val="005C66B3"/>
    <w:rsid w:val="005C686E"/>
    <w:rsid w:val="005C70DB"/>
    <w:rsid w:val="005E6CE1"/>
    <w:rsid w:val="005F0774"/>
    <w:rsid w:val="005F3230"/>
    <w:rsid w:val="005F48B9"/>
    <w:rsid w:val="005F7335"/>
    <w:rsid w:val="006038D7"/>
    <w:rsid w:val="00604398"/>
    <w:rsid w:val="0060440A"/>
    <w:rsid w:val="00604F7C"/>
    <w:rsid w:val="006178D3"/>
    <w:rsid w:val="00631B59"/>
    <w:rsid w:val="00633CD5"/>
    <w:rsid w:val="006351D8"/>
    <w:rsid w:val="00637074"/>
    <w:rsid w:val="00637FD3"/>
    <w:rsid w:val="00640A3D"/>
    <w:rsid w:val="0064569F"/>
    <w:rsid w:val="0065192A"/>
    <w:rsid w:val="00654C2D"/>
    <w:rsid w:val="00663F66"/>
    <w:rsid w:val="006744CB"/>
    <w:rsid w:val="006760DD"/>
    <w:rsid w:val="006774E3"/>
    <w:rsid w:val="006962BD"/>
    <w:rsid w:val="00696F5D"/>
    <w:rsid w:val="006A0271"/>
    <w:rsid w:val="006A5AB7"/>
    <w:rsid w:val="006C2F1D"/>
    <w:rsid w:val="006C4262"/>
    <w:rsid w:val="006C4353"/>
    <w:rsid w:val="006C5F24"/>
    <w:rsid w:val="006E45B3"/>
    <w:rsid w:val="0070646A"/>
    <w:rsid w:val="00707077"/>
    <w:rsid w:val="00707E3B"/>
    <w:rsid w:val="0071262F"/>
    <w:rsid w:val="00715365"/>
    <w:rsid w:val="00720A58"/>
    <w:rsid w:val="00722502"/>
    <w:rsid w:val="007241D5"/>
    <w:rsid w:val="007253B9"/>
    <w:rsid w:val="00733B65"/>
    <w:rsid w:val="00743BFB"/>
    <w:rsid w:val="00746A55"/>
    <w:rsid w:val="00753021"/>
    <w:rsid w:val="00754ABC"/>
    <w:rsid w:val="007557B3"/>
    <w:rsid w:val="00764CE2"/>
    <w:rsid w:val="00764F3B"/>
    <w:rsid w:val="00767E87"/>
    <w:rsid w:val="00772C22"/>
    <w:rsid w:val="007741E7"/>
    <w:rsid w:val="00780A53"/>
    <w:rsid w:val="00781467"/>
    <w:rsid w:val="00784213"/>
    <w:rsid w:val="0078534B"/>
    <w:rsid w:val="00795927"/>
    <w:rsid w:val="00797C19"/>
    <w:rsid w:val="007A1EDA"/>
    <w:rsid w:val="007A3601"/>
    <w:rsid w:val="007B023B"/>
    <w:rsid w:val="007B0901"/>
    <w:rsid w:val="007B680F"/>
    <w:rsid w:val="007C523C"/>
    <w:rsid w:val="007C7C85"/>
    <w:rsid w:val="007E03E8"/>
    <w:rsid w:val="007E0A61"/>
    <w:rsid w:val="007E49F4"/>
    <w:rsid w:val="007F2D8F"/>
    <w:rsid w:val="007F3659"/>
    <w:rsid w:val="007F3ACF"/>
    <w:rsid w:val="00802C02"/>
    <w:rsid w:val="00802F71"/>
    <w:rsid w:val="00811310"/>
    <w:rsid w:val="008170B6"/>
    <w:rsid w:val="0082262C"/>
    <w:rsid w:val="008365A6"/>
    <w:rsid w:val="008434AC"/>
    <w:rsid w:val="00843BD8"/>
    <w:rsid w:val="00853C67"/>
    <w:rsid w:val="0085642A"/>
    <w:rsid w:val="00857B1A"/>
    <w:rsid w:val="008646C3"/>
    <w:rsid w:val="008727D0"/>
    <w:rsid w:val="0088003D"/>
    <w:rsid w:val="008819F7"/>
    <w:rsid w:val="008923FA"/>
    <w:rsid w:val="0089270A"/>
    <w:rsid w:val="00896A13"/>
    <w:rsid w:val="008A5F66"/>
    <w:rsid w:val="008A7E41"/>
    <w:rsid w:val="008D059F"/>
    <w:rsid w:val="008E601C"/>
    <w:rsid w:val="0090429A"/>
    <w:rsid w:val="00904BBC"/>
    <w:rsid w:val="00907318"/>
    <w:rsid w:val="009258BE"/>
    <w:rsid w:val="0092641C"/>
    <w:rsid w:val="009337B8"/>
    <w:rsid w:val="00935672"/>
    <w:rsid w:val="00940B4F"/>
    <w:rsid w:val="00942D0B"/>
    <w:rsid w:val="009524C2"/>
    <w:rsid w:val="00952F45"/>
    <w:rsid w:val="0095663B"/>
    <w:rsid w:val="00956B22"/>
    <w:rsid w:val="00960817"/>
    <w:rsid w:val="00960E38"/>
    <w:rsid w:val="00962532"/>
    <w:rsid w:val="009658B9"/>
    <w:rsid w:val="00966D75"/>
    <w:rsid w:val="00985D0B"/>
    <w:rsid w:val="009933E3"/>
    <w:rsid w:val="0099483A"/>
    <w:rsid w:val="009968CF"/>
    <w:rsid w:val="00996A25"/>
    <w:rsid w:val="009A4485"/>
    <w:rsid w:val="009B4279"/>
    <w:rsid w:val="009C1899"/>
    <w:rsid w:val="009C58AD"/>
    <w:rsid w:val="009C6216"/>
    <w:rsid w:val="009D420F"/>
    <w:rsid w:val="009E0C36"/>
    <w:rsid w:val="009E1D4A"/>
    <w:rsid w:val="009F2F6D"/>
    <w:rsid w:val="00A10FC5"/>
    <w:rsid w:val="00A134C3"/>
    <w:rsid w:val="00A23179"/>
    <w:rsid w:val="00A35F47"/>
    <w:rsid w:val="00A37C93"/>
    <w:rsid w:val="00A41971"/>
    <w:rsid w:val="00A430D9"/>
    <w:rsid w:val="00A44DFF"/>
    <w:rsid w:val="00A5146E"/>
    <w:rsid w:val="00A51F87"/>
    <w:rsid w:val="00A5264E"/>
    <w:rsid w:val="00A567A0"/>
    <w:rsid w:val="00A61DE9"/>
    <w:rsid w:val="00A62C4D"/>
    <w:rsid w:val="00A71C43"/>
    <w:rsid w:val="00A87188"/>
    <w:rsid w:val="00A87544"/>
    <w:rsid w:val="00A91F5F"/>
    <w:rsid w:val="00A92D7B"/>
    <w:rsid w:val="00A941AA"/>
    <w:rsid w:val="00A94F34"/>
    <w:rsid w:val="00A96FF5"/>
    <w:rsid w:val="00AA13E3"/>
    <w:rsid w:val="00AA24C3"/>
    <w:rsid w:val="00AC2938"/>
    <w:rsid w:val="00AC7DF1"/>
    <w:rsid w:val="00AD658D"/>
    <w:rsid w:val="00AE310A"/>
    <w:rsid w:val="00AF0687"/>
    <w:rsid w:val="00AF5086"/>
    <w:rsid w:val="00AF592D"/>
    <w:rsid w:val="00B07384"/>
    <w:rsid w:val="00B10602"/>
    <w:rsid w:val="00B219AE"/>
    <w:rsid w:val="00B2398A"/>
    <w:rsid w:val="00B256E0"/>
    <w:rsid w:val="00B274D8"/>
    <w:rsid w:val="00B319A4"/>
    <w:rsid w:val="00B408B6"/>
    <w:rsid w:val="00B43110"/>
    <w:rsid w:val="00B47B0E"/>
    <w:rsid w:val="00B65424"/>
    <w:rsid w:val="00B915B2"/>
    <w:rsid w:val="00B91DFF"/>
    <w:rsid w:val="00B92560"/>
    <w:rsid w:val="00B940C4"/>
    <w:rsid w:val="00B94CB1"/>
    <w:rsid w:val="00B97BE2"/>
    <w:rsid w:val="00BA5CFF"/>
    <w:rsid w:val="00BB1B65"/>
    <w:rsid w:val="00BB791C"/>
    <w:rsid w:val="00BD106F"/>
    <w:rsid w:val="00BD314D"/>
    <w:rsid w:val="00BD3B7D"/>
    <w:rsid w:val="00BD3F61"/>
    <w:rsid w:val="00BE24BB"/>
    <w:rsid w:val="00BE401E"/>
    <w:rsid w:val="00BF1A80"/>
    <w:rsid w:val="00BF46C4"/>
    <w:rsid w:val="00C06B3E"/>
    <w:rsid w:val="00C11074"/>
    <w:rsid w:val="00C11973"/>
    <w:rsid w:val="00C12B5D"/>
    <w:rsid w:val="00C21B03"/>
    <w:rsid w:val="00C228A8"/>
    <w:rsid w:val="00C339BF"/>
    <w:rsid w:val="00C46911"/>
    <w:rsid w:val="00C53680"/>
    <w:rsid w:val="00C54516"/>
    <w:rsid w:val="00C64B3A"/>
    <w:rsid w:val="00C70AF5"/>
    <w:rsid w:val="00C7395D"/>
    <w:rsid w:val="00C8171F"/>
    <w:rsid w:val="00C93D82"/>
    <w:rsid w:val="00CA10C0"/>
    <w:rsid w:val="00CC7FE5"/>
    <w:rsid w:val="00CD3615"/>
    <w:rsid w:val="00CD591B"/>
    <w:rsid w:val="00CD6905"/>
    <w:rsid w:val="00CE4747"/>
    <w:rsid w:val="00CF5F4E"/>
    <w:rsid w:val="00CF6B2C"/>
    <w:rsid w:val="00D00133"/>
    <w:rsid w:val="00D145E5"/>
    <w:rsid w:val="00D24495"/>
    <w:rsid w:val="00D2756A"/>
    <w:rsid w:val="00D31D15"/>
    <w:rsid w:val="00D415B0"/>
    <w:rsid w:val="00D43994"/>
    <w:rsid w:val="00D52B5E"/>
    <w:rsid w:val="00D53982"/>
    <w:rsid w:val="00D53FF3"/>
    <w:rsid w:val="00D57159"/>
    <w:rsid w:val="00D5728C"/>
    <w:rsid w:val="00D61B05"/>
    <w:rsid w:val="00D67FB8"/>
    <w:rsid w:val="00D81706"/>
    <w:rsid w:val="00D862BD"/>
    <w:rsid w:val="00D9512F"/>
    <w:rsid w:val="00DC11F5"/>
    <w:rsid w:val="00DD712E"/>
    <w:rsid w:val="00DE1145"/>
    <w:rsid w:val="00E002CD"/>
    <w:rsid w:val="00E04702"/>
    <w:rsid w:val="00E079D9"/>
    <w:rsid w:val="00E14721"/>
    <w:rsid w:val="00E16F8D"/>
    <w:rsid w:val="00E21B98"/>
    <w:rsid w:val="00E31B51"/>
    <w:rsid w:val="00E32466"/>
    <w:rsid w:val="00E324FF"/>
    <w:rsid w:val="00E3414D"/>
    <w:rsid w:val="00E353DC"/>
    <w:rsid w:val="00E46EB1"/>
    <w:rsid w:val="00E53141"/>
    <w:rsid w:val="00E54D67"/>
    <w:rsid w:val="00E562B2"/>
    <w:rsid w:val="00E60EDD"/>
    <w:rsid w:val="00E66028"/>
    <w:rsid w:val="00E67765"/>
    <w:rsid w:val="00E70EB1"/>
    <w:rsid w:val="00E73DF4"/>
    <w:rsid w:val="00E80F41"/>
    <w:rsid w:val="00E8101E"/>
    <w:rsid w:val="00E96F03"/>
    <w:rsid w:val="00EA7D3E"/>
    <w:rsid w:val="00EB065C"/>
    <w:rsid w:val="00EB3314"/>
    <w:rsid w:val="00EB3399"/>
    <w:rsid w:val="00EC232D"/>
    <w:rsid w:val="00EC3BF7"/>
    <w:rsid w:val="00EC4399"/>
    <w:rsid w:val="00EC6C16"/>
    <w:rsid w:val="00ED396A"/>
    <w:rsid w:val="00ED3E68"/>
    <w:rsid w:val="00ED4788"/>
    <w:rsid w:val="00EE1D93"/>
    <w:rsid w:val="00EE58E5"/>
    <w:rsid w:val="00EE64B9"/>
    <w:rsid w:val="00EF140F"/>
    <w:rsid w:val="00EF31F4"/>
    <w:rsid w:val="00EF7E24"/>
    <w:rsid w:val="00F0293F"/>
    <w:rsid w:val="00F0399E"/>
    <w:rsid w:val="00F27EA9"/>
    <w:rsid w:val="00F3044D"/>
    <w:rsid w:val="00F36C20"/>
    <w:rsid w:val="00F419FF"/>
    <w:rsid w:val="00F46C7B"/>
    <w:rsid w:val="00F5396A"/>
    <w:rsid w:val="00F641E1"/>
    <w:rsid w:val="00F70365"/>
    <w:rsid w:val="00F72140"/>
    <w:rsid w:val="00F742CF"/>
    <w:rsid w:val="00F75402"/>
    <w:rsid w:val="00F918CC"/>
    <w:rsid w:val="00F91CD9"/>
    <w:rsid w:val="00F92B2D"/>
    <w:rsid w:val="00F951DF"/>
    <w:rsid w:val="00FA2359"/>
    <w:rsid w:val="00FA628D"/>
    <w:rsid w:val="00FB4057"/>
    <w:rsid w:val="00FC3B95"/>
    <w:rsid w:val="00FC4C2C"/>
    <w:rsid w:val="00FC5090"/>
    <w:rsid w:val="00FE1B2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pple-converted-space">
    <w:name w:val="apple-converted-space"/>
    <w:uiPriority w:val="99"/>
    <w:rsid w:val="00F0293F"/>
    <w:rPr>
      <w:rFonts w:cs="Times New Roman"/>
    </w:rPr>
  </w:style>
  <w:style w:type="paragraph" w:styleId="afd">
    <w:name w:val="Balloon Text"/>
    <w:basedOn w:val="a"/>
    <w:link w:val="afe"/>
    <w:uiPriority w:val="99"/>
    <w:rsid w:val="006C5F24"/>
    <w:pPr>
      <w:widowControl w:val="0"/>
      <w:autoSpaceDE w:val="0"/>
      <w:autoSpaceDN w:val="0"/>
      <w:adjustRightInd w:val="0"/>
    </w:pPr>
    <w:rPr>
      <w:rFonts w:ascii="Segoe UI" w:hAnsi="Segoe UI" w:cs="Segoe UI"/>
      <w:sz w:val="18"/>
      <w:szCs w:val="18"/>
    </w:rPr>
  </w:style>
  <w:style w:type="character" w:customStyle="1" w:styleId="afe">
    <w:name w:val="Текст выноски Знак"/>
    <w:link w:val="afd"/>
    <w:uiPriority w:val="99"/>
    <w:locked/>
    <w:rsid w:val="006C5F24"/>
    <w:rPr>
      <w:rFonts w:ascii="Segoe UI" w:hAnsi="Segoe UI" w:cs="Segoe UI"/>
      <w:sz w:val="18"/>
      <w:szCs w:val="18"/>
    </w:rPr>
  </w:style>
  <w:style w:type="paragraph" w:customStyle="1" w:styleId="Default">
    <w:name w:val="Default"/>
    <w:uiPriority w:val="99"/>
    <w:rsid w:val="00FA2359"/>
    <w:pPr>
      <w:autoSpaceDE w:val="0"/>
      <w:autoSpaceDN w:val="0"/>
      <w:adjustRightInd w:val="0"/>
    </w:pPr>
    <w:rPr>
      <w:color w:val="000000"/>
      <w:sz w:val="24"/>
      <w:szCs w:val="24"/>
    </w:rPr>
  </w:style>
  <w:style w:type="paragraph" w:styleId="HTML">
    <w:name w:val="HTML Preformatted"/>
    <w:basedOn w:val="a"/>
    <w:link w:val="HTML0"/>
    <w:uiPriority w:val="99"/>
    <w:rsid w:val="00C22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C228A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730122">
      <w:marLeft w:val="0"/>
      <w:marRight w:val="0"/>
      <w:marTop w:val="0"/>
      <w:marBottom w:val="0"/>
      <w:divBdr>
        <w:top w:val="none" w:sz="0" w:space="0" w:color="auto"/>
        <w:left w:val="none" w:sz="0" w:space="0" w:color="auto"/>
        <w:bottom w:val="none" w:sz="0" w:space="0" w:color="auto"/>
        <w:right w:val="none" w:sz="0" w:space="0" w:color="auto"/>
      </w:divBdr>
    </w:div>
    <w:div w:id="568730124">
      <w:marLeft w:val="0"/>
      <w:marRight w:val="0"/>
      <w:marTop w:val="0"/>
      <w:marBottom w:val="0"/>
      <w:divBdr>
        <w:top w:val="none" w:sz="0" w:space="0" w:color="auto"/>
        <w:left w:val="none" w:sz="0" w:space="0" w:color="auto"/>
        <w:bottom w:val="none" w:sz="0" w:space="0" w:color="auto"/>
        <w:right w:val="none" w:sz="0" w:space="0" w:color="auto"/>
      </w:divBdr>
    </w:div>
    <w:div w:id="568730125">
      <w:marLeft w:val="0"/>
      <w:marRight w:val="0"/>
      <w:marTop w:val="0"/>
      <w:marBottom w:val="0"/>
      <w:divBdr>
        <w:top w:val="none" w:sz="0" w:space="0" w:color="auto"/>
        <w:left w:val="none" w:sz="0" w:space="0" w:color="auto"/>
        <w:bottom w:val="none" w:sz="0" w:space="0" w:color="auto"/>
        <w:right w:val="none" w:sz="0" w:space="0" w:color="auto"/>
      </w:divBdr>
    </w:div>
    <w:div w:id="568730126">
      <w:marLeft w:val="0"/>
      <w:marRight w:val="0"/>
      <w:marTop w:val="0"/>
      <w:marBottom w:val="0"/>
      <w:divBdr>
        <w:top w:val="none" w:sz="0" w:space="0" w:color="auto"/>
        <w:left w:val="none" w:sz="0" w:space="0" w:color="auto"/>
        <w:bottom w:val="none" w:sz="0" w:space="0" w:color="auto"/>
        <w:right w:val="none" w:sz="0" w:space="0" w:color="auto"/>
      </w:divBdr>
    </w:div>
    <w:div w:id="568730127">
      <w:marLeft w:val="0"/>
      <w:marRight w:val="0"/>
      <w:marTop w:val="0"/>
      <w:marBottom w:val="0"/>
      <w:divBdr>
        <w:top w:val="none" w:sz="0" w:space="0" w:color="auto"/>
        <w:left w:val="none" w:sz="0" w:space="0" w:color="auto"/>
        <w:bottom w:val="none" w:sz="0" w:space="0" w:color="auto"/>
        <w:right w:val="none" w:sz="0" w:space="0" w:color="auto"/>
      </w:divBdr>
      <w:divsChild>
        <w:div w:id="568730173">
          <w:marLeft w:val="0"/>
          <w:marRight w:val="0"/>
          <w:marTop w:val="0"/>
          <w:marBottom w:val="0"/>
          <w:divBdr>
            <w:top w:val="none" w:sz="0" w:space="0" w:color="auto"/>
            <w:left w:val="none" w:sz="0" w:space="0" w:color="auto"/>
            <w:bottom w:val="none" w:sz="0" w:space="0" w:color="auto"/>
            <w:right w:val="none" w:sz="0" w:space="0" w:color="auto"/>
          </w:divBdr>
          <w:divsChild>
            <w:div w:id="568730141">
              <w:marLeft w:val="0"/>
              <w:marRight w:val="450"/>
              <w:marTop w:val="0"/>
              <w:marBottom w:val="0"/>
              <w:divBdr>
                <w:top w:val="none" w:sz="0" w:space="0" w:color="auto"/>
                <w:left w:val="none" w:sz="0" w:space="0" w:color="auto"/>
                <w:bottom w:val="none" w:sz="0" w:space="0" w:color="auto"/>
                <w:right w:val="none" w:sz="0" w:space="0" w:color="auto"/>
              </w:divBdr>
            </w:div>
          </w:divsChild>
        </w:div>
        <w:div w:id="568730221">
          <w:marLeft w:val="0"/>
          <w:marRight w:val="0"/>
          <w:marTop w:val="0"/>
          <w:marBottom w:val="0"/>
          <w:divBdr>
            <w:top w:val="none" w:sz="0" w:space="0" w:color="auto"/>
            <w:left w:val="none" w:sz="0" w:space="0" w:color="auto"/>
            <w:bottom w:val="none" w:sz="0" w:space="0" w:color="auto"/>
            <w:right w:val="none" w:sz="0" w:space="0" w:color="auto"/>
          </w:divBdr>
          <w:divsChild>
            <w:div w:id="568730191">
              <w:marLeft w:val="0"/>
              <w:marRight w:val="0"/>
              <w:marTop w:val="0"/>
              <w:marBottom w:val="75"/>
              <w:divBdr>
                <w:top w:val="none" w:sz="0" w:space="0" w:color="auto"/>
                <w:left w:val="none" w:sz="0" w:space="0" w:color="auto"/>
                <w:bottom w:val="none" w:sz="0" w:space="0" w:color="auto"/>
                <w:right w:val="none" w:sz="0" w:space="0" w:color="auto"/>
              </w:divBdr>
            </w:div>
            <w:div w:id="568730196">
              <w:marLeft w:val="0"/>
              <w:marRight w:val="0"/>
              <w:marTop w:val="0"/>
              <w:marBottom w:val="75"/>
              <w:divBdr>
                <w:top w:val="none" w:sz="0" w:space="0" w:color="auto"/>
                <w:left w:val="none" w:sz="0" w:space="0" w:color="auto"/>
                <w:bottom w:val="none" w:sz="0" w:space="0" w:color="auto"/>
                <w:right w:val="none" w:sz="0" w:space="0" w:color="auto"/>
              </w:divBdr>
            </w:div>
            <w:div w:id="5687302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8730128">
      <w:marLeft w:val="0"/>
      <w:marRight w:val="0"/>
      <w:marTop w:val="0"/>
      <w:marBottom w:val="0"/>
      <w:divBdr>
        <w:top w:val="none" w:sz="0" w:space="0" w:color="auto"/>
        <w:left w:val="none" w:sz="0" w:space="0" w:color="auto"/>
        <w:bottom w:val="none" w:sz="0" w:space="0" w:color="auto"/>
        <w:right w:val="none" w:sz="0" w:space="0" w:color="auto"/>
      </w:divBdr>
    </w:div>
    <w:div w:id="568730129">
      <w:marLeft w:val="0"/>
      <w:marRight w:val="0"/>
      <w:marTop w:val="0"/>
      <w:marBottom w:val="0"/>
      <w:divBdr>
        <w:top w:val="none" w:sz="0" w:space="0" w:color="auto"/>
        <w:left w:val="none" w:sz="0" w:space="0" w:color="auto"/>
        <w:bottom w:val="none" w:sz="0" w:space="0" w:color="auto"/>
        <w:right w:val="none" w:sz="0" w:space="0" w:color="auto"/>
      </w:divBdr>
      <w:divsChild>
        <w:div w:id="568730178">
          <w:marLeft w:val="0"/>
          <w:marRight w:val="0"/>
          <w:marTop w:val="0"/>
          <w:marBottom w:val="0"/>
          <w:divBdr>
            <w:top w:val="none" w:sz="0" w:space="0" w:color="auto"/>
            <w:left w:val="none" w:sz="0" w:space="0" w:color="auto"/>
            <w:bottom w:val="none" w:sz="0" w:space="0" w:color="auto"/>
            <w:right w:val="none" w:sz="0" w:space="0" w:color="auto"/>
          </w:divBdr>
          <w:divsChild>
            <w:div w:id="568730183">
              <w:marLeft w:val="0"/>
              <w:marRight w:val="450"/>
              <w:marTop w:val="0"/>
              <w:marBottom w:val="0"/>
              <w:divBdr>
                <w:top w:val="none" w:sz="0" w:space="0" w:color="auto"/>
                <w:left w:val="none" w:sz="0" w:space="0" w:color="auto"/>
                <w:bottom w:val="none" w:sz="0" w:space="0" w:color="auto"/>
                <w:right w:val="none" w:sz="0" w:space="0" w:color="auto"/>
              </w:divBdr>
            </w:div>
          </w:divsChild>
        </w:div>
        <w:div w:id="568730181">
          <w:marLeft w:val="0"/>
          <w:marRight w:val="0"/>
          <w:marTop w:val="0"/>
          <w:marBottom w:val="0"/>
          <w:divBdr>
            <w:top w:val="none" w:sz="0" w:space="0" w:color="auto"/>
            <w:left w:val="none" w:sz="0" w:space="0" w:color="auto"/>
            <w:bottom w:val="none" w:sz="0" w:space="0" w:color="auto"/>
            <w:right w:val="none" w:sz="0" w:space="0" w:color="auto"/>
          </w:divBdr>
          <w:divsChild>
            <w:div w:id="568730140">
              <w:marLeft w:val="0"/>
              <w:marRight w:val="0"/>
              <w:marTop w:val="0"/>
              <w:marBottom w:val="75"/>
              <w:divBdr>
                <w:top w:val="none" w:sz="0" w:space="0" w:color="auto"/>
                <w:left w:val="none" w:sz="0" w:space="0" w:color="auto"/>
                <w:bottom w:val="none" w:sz="0" w:space="0" w:color="auto"/>
                <w:right w:val="none" w:sz="0" w:space="0" w:color="auto"/>
              </w:divBdr>
            </w:div>
            <w:div w:id="568730153">
              <w:marLeft w:val="0"/>
              <w:marRight w:val="0"/>
              <w:marTop w:val="0"/>
              <w:marBottom w:val="75"/>
              <w:divBdr>
                <w:top w:val="none" w:sz="0" w:space="0" w:color="auto"/>
                <w:left w:val="none" w:sz="0" w:space="0" w:color="auto"/>
                <w:bottom w:val="none" w:sz="0" w:space="0" w:color="auto"/>
                <w:right w:val="none" w:sz="0" w:space="0" w:color="auto"/>
              </w:divBdr>
            </w:div>
            <w:div w:id="5687301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8730132">
      <w:marLeft w:val="0"/>
      <w:marRight w:val="0"/>
      <w:marTop w:val="0"/>
      <w:marBottom w:val="0"/>
      <w:divBdr>
        <w:top w:val="none" w:sz="0" w:space="0" w:color="auto"/>
        <w:left w:val="none" w:sz="0" w:space="0" w:color="auto"/>
        <w:bottom w:val="none" w:sz="0" w:space="0" w:color="auto"/>
        <w:right w:val="none" w:sz="0" w:space="0" w:color="auto"/>
      </w:divBdr>
    </w:div>
    <w:div w:id="568730136">
      <w:marLeft w:val="0"/>
      <w:marRight w:val="0"/>
      <w:marTop w:val="0"/>
      <w:marBottom w:val="0"/>
      <w:divBdr>
        <w:top w:val="none" w:sz="0" w:space="0" w:color="auto"/>
        <w:left w:val="none" w:sz="0" w:space="0" w:color="auto"/>
        <w:bottom w:val="none" w:sz="0" w:space="0" w:color="auto"/>
        <w:right w:val="none" w:sz="0" w:space="0" w:color="auto"/>
      </w:divBdr>
    </w:div>
    <w:div w:id="568730137">
      <w:marLeft w:val="0"/>
      <w:marRight w:val="0"/>
      <w:marTop w:val="0"/>
      <w:marBottom w:val="0"/>
      <w:divBdr>
        <w:top w:val="none" w:sz="0" w:space="0" w:color="auto"/>
        <w:left w:val="none" w:sz="0" w:space="0" w:color="auto"/>
        <w:bottom w:val="none" w:sz="0" w:space="0" w:color="auto"/>
        <w:right w:val="none" w:sz="0" w:space="0" w:color="auto"/>
      </w:divBdr>
    </w:div>
    <w:div w:id="568730139">
      <w:marLeft w:val="0"/>
      <w:marRight w:val="0"/>
      <w:marTop w:val="0"/>
      <w:marBottom w:val="0"/>
      <w:divBdr>
        <w:top w:val="none" w:sz="0" w:space="0" w:color="auto"/>
        <w:left w:val="none" w:sz="0" w:space="0" w:color="auto"/>
        <w:bottom w:val="none" w:sz="0" w:space="0" w:color="auto"/>
        <w:right w:val="none" w:sz="0" w:space="0" w:color="auto"/>
      </w:divBdr>
      <w:divsChild>
        <w:div w:id="568730171">
          <w:marLeft w:val="-225"/>
          <w:marRight w:val="-225"/>
          <w:marTop w:val="0"/>
          <w:marBottom w:val="0"/>
          <w:divBdr>
            <w:top w:val="none" w:sz="0" w:space="0" w:color="auto"/>
            <w:left w:val="none" w:sz="0" w:space="0" w:color="auto"/>
            <w:bottom w:val="none" w:sz="0" w:space="0" w:color="auto"/>
            <w:right w:val="none" w:sz="0" w:space="0" w:color="auto"/>
          </w:divBdr>
          <w:divsChild>
            <w:div w:id="568730189">
              <w:marLeft w:val="0"/>
              <w:marRight w:val="0"/>
              <w:marTop w:val="0"/>
              <w:marBottom w:val="0"/>
              <w:divBdr>
                <w:top w:val="none" w:sz="0" w:space="0" w:color="auto"/>
                <w:left w:val="none" w:sz="0" w:space="0" w:color="auto"/>
                <w:bottom w:val="none" w:sz="0" w:space="0" w:color="auto"/>
                <w:right w:val="none" w:sz="0" w:space="0" w:color="auto"/>
              </w:divBdr>
              <w:divsChild>
                <w:div w:id="568730170">
                  <w:marLeft w:val="-225"/>
                  <w:marRight w:val="-225"/>
                  <w:marTop w:val="0"/>
                  <w:marBottom w:val="0"/>
                  <w:divBdr>
                    <w:top w:val="none" w:sz="0" w:space="0" w:color="auto"/>
                    <w:left w:val="none" w:sz="0" w:space="0" w:color="auto"/>
                    <w:bottom w:val="none" w:sz="0" w:space="0" w:color="auto"/>
                    <w:right w:val="none" w:sz="0" w:space="0" w:color="auto"/>
                  </w:divBdr>
                  <w:divsChild>
                    <w:div w:id="568730164">
                      <w:marLeft w:val="9750"/>
                      <w:marRight w:val="0"/>
                      <w:marTop w:val="0"/>
                      <w:marBottom w:val="0"/>
                      <w:divBdr>
                        <w:top w:val="none" w:sz="0" w:space="0" w:color="auto"/>
                        <w:left w:val="none" w:sz="0" w:space="0" w:color="auto"/>
                        <w:bottom w:val="none" w:sz="0" w:space="0" w:color="auto"/>
                        <w:right w:val="none" w:sz="0" w:space="0" w:color="auto"/>
                      </w:divBdr>
                      <w:divsChild>
                        <w:div w:id="568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730142">
      <w:marLeft w:val="0"/>
      <w:marRight w:val="0"/>
      <w:marTop w:val="0"/>
      <w:marBottom w:val="0"/>
      <w:divBdr>
        <w:top w:val="none" w:sz="0" w:space="0" w:color="auto"/>
        <w:left w:val="none" w:sz="0" w:space="0" w:color="auto"/>
        <w:bottom w:val="none" w:sz="0" w:space="0" w:color="auto"/>
        <w:right w:val="none" w:sz="0" w:space="0" w:color="auto"/>
      </w:divBdr>
      <w:divsChild>
        <w:div w:id="568730146">
          <w:marLeft w:val="0"/>
          <w:marRight w:val="0"/>
          <w:marTop w:val="0"/>
          <w:marBottom w:val="0"/>
          <w:divBdr>
            <w:top w:val="none" w:sz="0" w:space="0" w:color="auto"/>
            <w:left w:val="none" w:sz="0" w:space="0" w:color="auto"/>
            <w:bottom w:val="none" w:sz="0" w:space="0" w:color="auto"/>
            <w:right w:val="none" w:sz="0" w:space="0" w:color="auto"/>
          </w:divBdr>
        </w:div>
        <w:div w:id="568730155">
          <w:marLeft w:val="0"/>
          <w:marRight w:val="0"/>
          <w:marTop w:val="0"/>
          <w:marBottom w:val="0"/>
          <w:divBdr>
            <w:top w:val="none" w:sz="0" w:space="0" w:color="auto"/>
            <w:left w:val="none" w:sz="0" w:space="0" w:color="auto"/>
            <w:bottom w:val="none" w:sz="0" w:space="0" w:color="auto"/>
            <w:right w:val="none" w:sz="0" w:space="0" w:color="auto"/>
          </w:divBdr>
          <w:divsChild>
            <w:div w:id="568730121">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33">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7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8730143">
      <w:marLeft w:val="0"/>
      <w:marRight w:val="0"/>
      <w:marTop w:val="0"/>
      <w:marBottom w:val="0"/>
      <w:divBdr>
        <w:top w:val="none" w:sz="0" w:space="0" w:color="auto"/>
        <w:left w:val="none" w:sz="0" w:space="0" w:color="auto"/>
        <w:bottom w:val="none" w:sz="0" w:space="0" w:color="auto"/>
        <w:right w:val="none" w:sz="0" w:space="0" w:color="auto"/>
      </w:divBdr>
    </w:div>
    <w:div w:id="568730145">
      <w:marLeft w:val="0"/>
      <w:marRight w:val="0"/>
      <w:marTop w:val="0"/>
      <w:marBottom w:val="0"/>
      <w:divBdr>
        <w:top w:val="none" w:sz="0" w:space="0" w:color="auto"/>
        <w:left w:val="none" w:sz="0" w:space="0" w:color="auto"/>
        <w:bottom w:val="none" w:sz="0" w:space="0" w:color="auto"/>
        <w:right w:val="none" w:sz="0" w:space="0" w:color="auto"/>
      </w:divBdr>
    </w:div>
    <w:div w:id="568730149">
      <w:marLeft w:val="0"/>
      <w:marRight w:val="0"/>
      <w:marTop w:val="0"/>
      <w:marBottom w:val="0"/>
      <w:divBdr>
        <w:top w:val="none" w:sz="0" w:space="0" w:color="auto"/>
        <w:left w:val="none" w:sz="0" w:space="0" w:color="auto"/>
        <w:bottom w:val="none" w:sz="0" w:space="0" w:color="auto"/>
        <w:right w:val="none" w:sz="0" w:space="0" w:color="auto"/>
      </w:divBdr>
    </w:div>
    <w:div w:id="568730150">
      <w:marLeft w:val="0"/>
      <w:marRight w:val="0"/>
      <w:marTop w:val="0"/>
      <w:marBottom w:val="0"/>
      <w:divBdr>
        <w:top w:val="none" w:sz="0" w:space="0" w:color="auto"/>
        <w:left w:val="none" w:sz="0" w:space="0" w:color="auto"/>
        <w:bottom w:val="none" w:sz="0" w:space="0" w:color="auto"/>
        <w:right w:val="none" w:sz="0" w:space="0" w:color="auto"/>
      </w:divBdr>
      <w:divsChild>
        <w:div w:id="568730131">
          <w:marLeft w:val="0"/>
          <w:marRight w:val="0"/>
          <w:marTop w:val="0"/>
          <w:marBottom w:val="0"/>
          <w:divBdr>
            <w:top w:val="none" w:sz="0" w:space="0" w:color="auto"/>
            <w:left w:val="none" w:sz="0" w:space="0" w:color="auto"/>
            <w:bottom w:val="none" w:sz="0" w:space="0" w:color="auto"/>
            <w:right w:val="none" w:sz="0" w:space="0" w:color="auto"/>
          </w:divBdr>
          <w:divsChild>
            <w:div w:id="56873016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2">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0">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160">
          <w:marLeft w:val="0"/>
          <w:marRight w:val="0"/>
          <w:marTop w:val="0"/>
          <w:marBottom w:val="0"/>
          <w:divBdr>
            <w:top w:val="none" w:sz="0" w:space="0" w:color="auto"/>
            <w:left w:val="none" w:sz="0" w:space="0" w:color="auto"/>
            <w:bottom w:val="none" w:sz="0" w:space="0" w:color="auto"/>
            <w:right w:val="none" w:sz="0" w:space="0" w:color="auto"/>
          </w:divBdr>
        </w:div>
      </w:divsChild>
    </w:div>
    <w:div w:id="568730151">
      <w:marLeft w:val="0"/>
      <w:marRight w:val="0"/>
      <w:marTop w:val="0"/>
      <w:marBottom w:val="0"/>
      <w:divBdr>
        <w:top w:val="none" w:sz="0" w:space="0" w:color="auto"/>
        <w:left w:val="none" w:sz="0" w:space="0" w:color="auto"/>
        <w:bottom w:val="none" w:sz="0" w:space="0" w:color="auto"/>
        <w:right w:val="none" w:sz="0" w:space="0" w:color="auto"/>
      </w:divBdr>
      <w:divsChild>
        <w:div w:id="568730123">
          <w:marLeft w:val="0"/>
          <w:marRight w:val="0"/>
          <w:marTop w:val="0"/>
          <w:marBottom w:val="75"/>
          <w:divBdr>
            <w:top w:val="none" w:sz="0" w:space="0" w:color="auto"/>
            <w:left w:val="none" w:sz="0" w:space="0" w:color="auto"/>
            <w:bottom w:val="none" w:sz="0" w:space="0" w:color="auto"/>
            <w:right w:val="none" w:sz="0" w:space="0" w:color="auto"/>
          </w:divBdr>
        </w:div>
        <w:div w:id="568730162">
          <w:marLeft w:val="0"/>
          <w:marRight w:val="0"/>
          <w:marTop w:val="0"/>
          <w:marBottom w:val="75"/>
          <w:divBdr>
            <w:top w:val="none" w:sz="0" w:space="0" w:color="auto"/>
            <w:left w:val="none" w:sz="0" w:space="0" w:color="auto"/>
            <w:bottom w:val="none" w:sz="0" w:space="0" w:color="auto"/>
            <w:right w:val="none" w:sz="0" w:space="0" w:color="auto"/>
          </w:divBdr>
        </w:div>
      </w:divsChild>
    </w:div>
    <w:div w:id="568730156">
      <w:marLeft w:val="0"/>
      <w:marRight w:val="0"/>
      <w:marTop w:val="0"/>
      <w:marBottom w:val="0"/>
      <w:divBdr>
        <w:top w:val="none" w:sz="0" w:space="0" w:color="auto"/>
        <w:left w:val="none" w:sz="0" w:space="0" w:color="auto"/>
        <w:bottom w:val="none" w:sz="0" w:space="0" w:color="auto"/>
        <w:right w:val="none" w:sz="0" w:space="0" w:color="auto"/>
      </w:divBdr>
    </w:div>
    <w:div w:id="568730157">
      <w:marLeft w:val="0"/>
      <w:marRight w:val="0"/>
      <w:marTop w:val="0"/>
      <w:marBottom w:val="0"/>
      <w:divBdr>
        <w:top w:val="none" w:sz="0" w:space="0" w:color="auto"/>
        <w:left w:val="none" w:sz="0" w:space="0" w:color="auto"/>
        <w:bottom w:val="none" w:sz="0" w:space="0" w:color="auto"/>
        <w:right w:val="none" w:sz="0" w:space="0" w:color="auto"/>
      </w:divBdr>
    </w:div>
    <w:div w:id="568730158">
      <w:marLeft w:val="0"/>
      <w:marRight w:val="0"/>
      <w:marTop w:val="0"/>
      <w:marBottom w:val="0"/>
      <w:divBdr>
        <w:top w:val="none" w:sz="0" w:space="0" w:color="auto"/>
        <w:left w:val="none" w:sz="0" w:space="0" w:color="auto"/>
        <w:bottom w:val="none" w:sz="0" w:space="0" w:color="auto"/>
        <w:right w:val="none" w:sz="0" w:space="0" w:color="auto"/>
      </w:divBdr>
    </w:div>
    <w:div w:id="568730159">
      <w:marLeft w:val="0"/>
      <w:marRight w:val="0"/>
      <w:marTop w:val="0"/>
      <w:marBottom w:val="0"/>
      <w:divBdr>
        <w:top w:val="none" w:sz="0" w:space="0" w:color="auto"/>
        <w:left w:val="none" w:sz="0" w:space="0" w:color="auto"/>
        <w:bottom w:val="none" w:sz="0" w:space="0" w:color="auto"/>
        <w:right w:val="none" w:sz="0" w:space="0" w:color="auto"/>
      </w:divBdr>
    </w:div>
    <w:div w:id="568730161">
      <w:marLeft w:val="0"/>
      <w:marRight w:val="0"/>
      <w:marTop w:val="0"/>
      <w:marBottom w:val="0"/>
      <w:divBdr>
        <w:top w:val="none" w:sz="0" w:space="0" w:color="auto"/>
        <w:left w:val="none" w:sz="0" w:space="0" w:color="auto"/>
        <w:bottom w:val="none" w:sz="0" w:space="0" w:color="auto"/>
        <w:right w:val="none" w:sz="0" w:space="0" w:color="auto"/>
      </w:divBdr>
    </w:div>
    <w:div w:id="568730163">
      <w:marLeft w:val="0"/>
      <w:marRight w:val="0"/>
      <w:marTop w:val="0"/>
      <w:marBottom w:val="0"/>
      <w:divBdr>
        <w:top w:val="none" w:sz="0" w:space="0" w:color="auto"/>
        <w:left w:val="none" w:sz="0" w:space="0" w:color="auto"/>
        <w:bottom w:val="none" w:sz="0" w:space="0" w:color="auto"/>
        <w:right w:val="none" w:sz="0" w:space="0" w:color="auto"/>
      </w:divBdr>
    </w:div>
    <w:div w:id="568730165">
      <w:marLeft w:val="0"/>
      <w:marRight w:val="0"/>
      <w:marTop w:val="0"/>
      <w:marBottom w:val="0"/>
      <w:divBdr>
        <w:top w:val="none" w:sz="0" w:space="0" w:color="auto"/>
        <w:left w:val="none" w:sz="0" w:space="0" w:color="auto"/>
        <w:bottom w:val="none" w:sz="0" w:space="0" w:color="auto"/>
        <w:right w:val="none" w:sz="0" w:space="0" w:color="auto"/>
      </w:divBdr>
    </w:div>
    <w:div w:id="568730166">
      <w:marLeft w:val="0"/>
      <w:marRight w:val="0"/>
      <w:marTop w:val="0"/>
      <w:marBottom w:val="0"/>
      <w:divBdr>
        <w:top w:val="none" w:sz="0" w:space="0" w:color="auto"/>
        <w:left w:val="none" w:sz="0" w:space="0" w:color="auto"/>
        <w:bottom w:val="none" w:sz="0" w:space="0" w:color="auto"/>
        <w:right w:val="none" w:sz="0" w:space="0" w:color="auto"/>
      </w:divBdr>
      <w:divsChild>
        <w:div w:id="568730134">
          <w:marLeft w:val="0"/>
          <w:marRight w:val="0"/>
          <w:marTop w:val="0"/>
          <w:marBottom w:val="0"/>
          <w:divBdr>
            <w:top w:val="none" w:sz="0" w:space="0" w:color="auto"/>
            <w:left w:val="none" w:sz="0" w:space="0" w:color="auto"/>
            <w:bottom w:val="none" w:sz="0" w:space="0" w:color="auto"/>
            <w:right w:val="none" w:sz="0" w:space="0" w:color="auto"/>
          </w:divBdr>
          <w:divsChild>
            <w:div w:id="568730130">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4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9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214">
          <w:marLeft w:val="0"/>
          <w:marRight w:val="0"/>
          <w:marTop w:val="0"/>
          <w:marBottom w:val="0"/>
          <w:divBdr>
            <w:top w:val="none" w:sz="0" w:space="0" w:color="auto"/>
            <w:left w:val="none" w:sz="0" w:space="0" w:color="auto"/>
            <w:bottom w:val="none" w:sz="0" w:space="0" w:color="auto"/>
            <w:right w:val="none" w:sz="0" w:space="0" w:color="auto"/>
          </w:divBdr>
        </w:div>
      </w:divsChild>
    </w:div>
    <w:div w:id="568730168">
      <w:marLeft w:val="0"/>
      <w:marRight w:val="0"/>
      <w:marTop w:val="0"/>
      <w:marBottom w:val="0"/>
      <w:divBdr>
        <w:top w:val="none" w:sz="0" w:space="0" w:color="auto"/>
        <w:left w:val="none" w:sz="0" w:space="0" w:color="auto"/>
        <w:bottom w:val="none" w:sz="0" w:space="0" w:color="auto"/>
        <w:right w:val="none" w:sz="0" w:space="0" w:color="auto"/>
      </w:divBdr>
    </w:div>
    <w:div w:id="568730169">
      <w:marLeft w:val="0"/>
      <w:marRight w:val="0"/>
      <w:marTop w:val="0"/>
      <w:marBottom w:val="0"/>
      <w:divBdr>
        <w:top w:val="none" w:sz="0" w:space="0" w:color="auto"/>
        <w:left w:val="none" w:sz="0" w:space="0" w:color="auto"/>
        <w:bottom w:val="none" w:sz="0" w:space="0" w:color="auto"/>
        <w:right w:val="none" w:sz="0" w:space="0" w:color="auto"/>
      </w:divBdr>
    </w:div>
    <w:div w:id="568730175">
      <w:marLeft w:val="0"/>
      <w:marRight w:val="0"/>
      <w:marTop w:val="0"/>
      <w:marBottom w:val="0"/>
      <w:divBdr>
        <w:top w:val="none" w:sz="0" w:space="0" w:color="auto"/>
        <w:left w:val="none" w:sz="0" w:space="0" w:color="auto"/>
        <w:bottom w:val="none" w:sz="0" w:space="0" w:color="auto"/>
        <w:right w:val="none" w:sz="0" w:space="0" w:color="auto"/>
      </w:divBdr>
      <w:divsChild>
        <w:div w:id="568730172">
          <w:marLeft w:val="0"/>
          <w:marRight w:val="0"/>
          <w:marTop w:val="0"/>
          <w:marBottom w:val="0"/>
          <w:divBdr>
            <w:top w:val="none" w:sz="0" w:space="0" w:color="auto"/>
            <w:left w:val="none" w:sz="0" w:space="0" w:color="auto"/>
            <w:bottom w:val="none" w:sz="0" w:space="0" w:color="auto"/>
            <w:right w:val="none" w:sz="0" w:space="0" w:color="auto"/>
          </w:divBdr>
          <w:divsChild>
            <w:div w:id="56873014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5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86">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180">
          <w:marLeft w:val="0"/>
          <w:marRight w:val="0"/>
          <w:marTop w:val="0"/>
          <w:marBottom w:val="0"/>
          <w:divBdr>
            <w:top w:val="none" w:sz="0" w:space="0" w:color="auto"/>
            <w:left w:val="none" w:sz="0" w:space="0" w:color="auto"/>
            <w:bottom w:val="none" w:sz="0" w:space="0" w:color="auto"/>
            <w:right w:val="none" w:sz="0" w:space="0" w:color="auto"/>
          </w:divBdr>
        </w:div>
      </w:divsChild>
    </w:div>
    <w:div w:id="568730176">
      <w:marLeft w:val="0"/>
      <w:marRight w:val="0"/>
      <w:marTop w:val="0"/>
      <w:marBottom w:val="0"/>
      <w:divBdr>
        <w:top w:val="none" w:sz="0" w:space="0" w:color="auto"/>
        <w:left w:val="none" w:sz="0" w:space="0" w:color="auto"/>
        <w:bottom w:val="none" w:sz="0" w:space="0" w:color="auto"/>
        <w:right w:val="none" w:sz="0" w:space="0" w:color="auto"/>
      </w:divBdr>
    </w:div>
    <w:div w:id="568730179">
      <w:marLeft w:val="0"/>
      <w:marRight w:val="0"/>
      <w:marTop w:val="0"/>
      <w:marBottom w:val="0"/>
      <w:divBdr>
        <w:top w:val="none" w:sz="0" w:space="0" w:color="auto"/>
        <w:left w:val="none" w:sz="0" w:space="0" w:color="auto"/>
        <w:bottom w:val="none" w:sz="0" w:space="0" w:color="auto"/>
        <w:right w:val="none" w:sz="0" w:space="0" w:color="auto"/>
      </w:divBdr>
    </w:div>
    <w:div w:id="568730182">
      <w:marLeft w:val="0"/>
      <w:marRight w:val="0"/>
      <w:marTop w:val="0"/>
      <w:marBottom w:val="0"/>
      <w:divBdr>
        <w:top w:val="none" w:sz="0" w:space="0" w:color="auto"/>
        <w:left w:val="none" w:sz="0" w:space="0" w:color="auto"/>
        <w:bottom w:val="none" w:sz="0" w:space="0" w:color="auto"/>
        <w:right w:val="none" w:sz="0" w:space="0" w:color="auto"/>
      </w:divBdr>
    </w:div>
    <w:div w:id="568730184">
      <w:marLeft w:val="0"/>
      <w:marRight w:val="0"/>
      <w:marTop w:val="0"/>
      <w:marBottom w:val="0"/>
      <w:divBdr>
        <w:top w:val="none" w:sz="0" w:space="0" w:color="auto"/>
        <w:left w:val="none" w:sz="0" w:space="0" w:color="auto"/>
        <w:bottom w:val="none" w:sz="0" w:space="0" w:color="auto"/>
        <w:right w:val="none" w:sz="0" w:space="0" w:color="auto"/>
      </w:divBdr>
    </w:div>
    <w:div w:id="568730185">
      <w:marLeft w:val="0"/>
      <w:marRight w:val="0"/>
      <w:marTop w:val="0"/>
      <w:marBottom w:val="0"/>
      <w:divBdr>
        <w:top w:val="none" w:sz="0" w:space="0" w:color="auto"/>
        <w:left w:val="none" w:sz="0" w:space="0" w:color="auto"/>
        <w:bottom w:val="none" w:sz="0" w:space="0" w:color="auto"/>
        <w:right w:val="none" w:sz="0" w:space="0" w:color="auto"/>
      </w:divBdr>
    </w:div>
    <w:div w:id="568730187">
      <w:marLeft w:val="0"/>
      <w:marRight w:val="0"/>
      <w:marTop w:val="0"/>
      <w:marBottom w:val="0"/>
      <w:divBdr>
        <w:top w:val="none" w:sz="0" w:space="0" w:color="auto"/>
        <w:left w:val="none" w:sz="0" w:space="0" w:color="auto"/>
        <w:bottom w:val="none" w:sz="0" w:space="0" w:color="auto"/>
        <w:right w:val="none" w:sz="0" w:space="0" w:color="auto"/>
      </w:divBdr>
    </w:div>
    <w:div w:id="568730188">
      <w:marLeft w:val="0"/>
      <w:marRight w:val="0"/>
      <w:marTop w:val="0"/>
      <w:marBottom w:val="0"/>
      <w:divBdr>
        <w:top w:val="none" w:sz="0" w:space="0" w:color="auto"/>
        <w:left w:val="none" w:sz="0" w:space="0" w:color="auto"/>
        <w:bottom w:val="none" w:sz="0" w:space="0" w:color="auto"/>
        <w:right w:val="none" w:sz="0" w:space="0" w:color="auto"/>
      </w:divBdr>
    </w:div>
    <w:div w:id="568730192">
      <w:marLeft w:val="0"/>
      <w:marRight w:val="0"/>
      <w:marTop w:val="0"/>
      <w:marBottom w:val="0"/>
      <w:divBdr>
        <w:top w:val="none" w:sz="0" w:space="0" w:color="auto"/>
        <w:left w:val="none" w:sz="0" w:space="0" w:color="auto"/>
        <w:bottom w:val="none" w:sz="0" w:space="0" w:color="auto"/>
        <w:right w:val="none" w:sz="0" w:space="0" w:color="auto"/>
      </w:divBdr>
    </w:div>
    <w:div w:id="568730193">
      <w:marLeft w:val="0"/>
      <w:marRight w:val="0"/>
      <w:marTop w:val="0"/>
      <w:marBottom w:val="0"/>
      <w:divBdr>
        <w:top w:val="none" w:sz="0" w:space="0" w:color="auto"/>
        <w:left w:val="none" w:sz="0" w:space="0" w:color="auto"/>
        <w:bottom w:val="none" w:sz="0" w:space="0" w:color="auto"/>
        <w:right w:val="none" w:sz="0" w:space="0" w:color="auto"/>
      </w:divBdr>
    </w:div>
    <w:div w:id="568730194">
      <w:marLeft w:val="0"/>
      <w:marRight w:val="0"/>
      <w:marTop w:val="0"/>
      <w:marBottom w:val="0"/>
      <w:divBdr>
        <w:top w:val="none" w:sz="0" w:space="0" w:color="auto"/>
        <w:left w:val="none" w:sz="0" w:space="0" w:color="auto"/>
        <w:bottom w:val="none" w:sz="0" w:space="0" w:color="auto"/>
        <w:right w:val="none" w:sz="0" w:space="0" w:color="auto"/>
      </w:divBdr>
    </w:div>
    <w:div w:id="568730197">
      <w:marLeft w:val="0"/>
      <w:marRight w:val="0"/>
      <w:marTop w:val="0"/>
      <w:marBottom w:val="0"/>
      <w:divBdr>
        <w:top w:val="none" w:sz="0" w:space="0" w:color="auto"/>
        <w:left w:val="none" w:sz="0" w:space="0" w:color="auto"/>
        <w:bottom w:val="none" w:sz="0" w:space="0" w:color="auto"/>
        <w:right w:val="none" w:sz="0" w:space="0" w:color="auto"/>
      </w:divBdr>
    </w:div>
    <w:div w:id="568730199">
      <w:marLeft w:val="0"/>
      <w:marRight w:val="0"/>
      <w:marTop w:val="0"/>
      <w:marBottom w:val="0"/>
      <w:divBdr>
        <w:top w:val="none" w:sz="0" w:space="0" w:color="auto"/>
        <w:left w:val="none" w:sz="0" w:space="0" w:color="auto"/>
        <w:bottom w:val="none" w:sz="0" w:space="0" w:color="auto"/>
        <w:right w:val="none" w:sz="0" w:space="0" w:color="auto"/>
      </w:divBdr>
    </w:div>
    <w:div w:id="568730200">
      <w:marLeft w:val="0"/>
      <w:marRight w:val="0"/>
      <w:marTop w:val="0"/>
      <w:marBottom w:val="0"/>
      <w:divBdr>
        <w:top w:val="none" w:sz="0" w:space="0" w:color="auto"/>
        <w:left w:val="none" w:sz="0" w:space="0" w:color="auto"/>
        <w:bottom w:val="none" w:sz="0" w:space="0" w:color="auto"/>
        <w:right w:val="none" w:sz="0" w:space="0" w:color="auto"/>
      </w:divBdr>
    </w:div>
    <w:div w:id="568730201">
      <w:marLeft w:val="0"/>
      <w:marRight w:val="0"/>
      <w:marTop w:val="0"/>
      <w:marBottom w:val="0"/>
      <w:divBdr>
        <w:top w:val="none" w:sz="0" w:space="0" w:color="auto"/>
        <w:left w:val="none" w:sz="0" w:space="0" w:color="auto"/>
        <w:bottom w:val="none" w:sz="0" w:space="0" w:color="auto"/>
        <w:right w:val="none" w:sz="0" w:space="0" w:color="auto"/>
      </w:divBdr>
    </w:div>
    <w:div w:id="568730206">
      <w:marLeft w:val="0"/>
      <w:marRight w:val="0"/>
      <w:marTop w:val="0"/>
      <w:marBottom w:val="0"/>
      <w:divBdr>
        <w:top w:val="none" w:sz="0" w:space="0" w:color="auto"/>
        <w:left w:val="none" w:sz="0" w:space="0" w:color="auto"/>
        <w:bottom w:val="none" w:sz="0" w:space="0" w:color="auto"/>
        <w:right w:val="none" w:sz="0" w:space="0" w:color="auto"/>
      </w:divBdr>
    </w:div>
    <w:div w:id="568730208">
      <w:marLeft w:val="0"/>
      <w:marRight w:val="0"/>
      <w:marTop w:val="0"/>
      <w:marBottom w:val="0"/>
      <w:divBdr>
        <w:top w:val="none" w:sz="0" w:space="0" w:color="auto"/>
        <w:left w:val="none" w:sz="0" w:space="0" w:color="auto"/>
        <w:bottom w:val="none" w:sz="0" w:space="0" w:color="auto"/>
        <w:right w:val="none" w:sz="0" w:space="0" w:color="auto"/>
      </w:divBdr>
    </w:div>
    <w:div w:id="568730209">
      <w:marLeft w:val="0"/>
      <w:marRight w:val="0"/>
      <w:marTop w:val="0"/>
      <w:marBottom w:val="0"/>
      <w:divBdr>
        <w:top w:val="none" w:sz="0" w:space="0" w:color="auto"/>
        <w:left w:val="none" w:sz="0" w:space="0" w:color="auto"/>
        <w:bottom w:val="none" w:sz="0" w:space="0" w:color="auto"/>
        <w:right w:val="none" w:sz="0" w:space="0" w:color="auto"/>
      </w:divBdr>
    </w:div>
    <w:div w:id="568730211">
      <w:marLeft w:val="0"/>
      <w:marRight w:val="0"/>
      <w:marTop w:val="0"/>
      <w:marBottom w:val="0"/>
      <w:divBdr>
        <w:top w:val="none" w:sz="0" w:space="0" w:color="auto"/>
        <w:left w:val="none" w:sz="0" w:space="0" w:color="auto"/>
        <w:bottom w:val="none" w:sz="0" w:space="0" w:color="auto"/>
        <w:right w:val="none" w:sz="0" w:space="0" w:color="auto"/>
      </w:divBdr>
    </w:div>
    <w:div w:id="568730212">
      <w:marLeft w:val="0"/>
      <w:marRight w:val="0"/>
      <w:marTop w:val="0"/>
      <w:marBottom w:val="0"/>
      <w:divBdr>
        <w:top w:val="none" w:sz="0" w:space="0" w:color="auto"/>
        <w:left w:val="none" w:sz="0" w:space="0" w:color="auto"/>
        <w:bottom w:val="none" w:sz="0" w:space="0" w:color="auto"/>
        <w:right w:val="none" w:sz="0" w:space="0" w:color="auto"/>
      </w:divBdr>
    </w:div>
    <w:div w:id="568730213">
      <w:marLeft w:val="0"/>
      <w:marRight w:val="0"/>
      <w:marTop w:val="0"/>
      <w:marBottom w:val="0"/>
      <w:divBdr>
        <w:top w:val="none" w:sz="0" w:space="0" w:color="auto"/>
        <w:left w:val="none" w:sz="0" w:space="0" w:color="auto"/>
        <w:bottom w:val="none" w:sz="0" w:space="0" w:color="auto"/>
        <w:right w:val="none" w:sz="0" w:space="0" w:color="auto"/>
      </w:divBdr>
    </w:div>
    <w:div w:id="568730215">
      <w:marLeft w:val="0"/>
      <w:marRight w:val="0"/>
      <w:marTop w:val="0"/>
      <w:marBottom w:val="0"/>
      <w:divBdr>
        <w:top w:val="none" w:sz="0" w:space="0" w:color="auto"/>
        <w:left w:val="none" w:sz="0" w:space="0" w:color="auto"/>
        <w:bottom w:val="none" w:sz="0" w:space="0" w:color="auto"/>
        <w:right w:val="none" w:sz="0" w:space="0" w:color="auto"/>
      </w:divBdr>
      <w:divsChild>
        <w:div w:id="568730135">
          <w:marLeft w:val="0"/>
          <w:marRight w:val="0"/>
          <w:marTop w:val="0"/>
          <w:marBottom w:val="0"/>
          <w:divBdr>
            <w:top w:val="none" w:sz="0" w:space="0" w:color="auto"/>
            <w:left w:val="none" w:sz="0" w:space="0" w:color="auto"/>
            <w:bottom w:val="none" w:sz="0" w:space="0" w:color="auto"/>
            <w:right w:val="none" w:sz="0" w:space="0" w:color="auto"/>
          </w:divBdr>
        </w:div>
        <w:div w:id="568730152">
          <w:marLeft w:val="0"/>
          <w:marRight w:val="0"/>
          <w:marTop w:val="0"/>
          <w:marBottom w:val="0"/>
          <w:divBdr>
            <w:top w:val="none" w:sz="0" w:space="0" w:color="auto"/>
            <w:left w:val="none" w:sz="0" w:space="0" w:color="auto"/>
            <w:bottom w:val="none" w:sz="0" w:space="0" w:color="auto"/>
            <w:right w:val="none" w:sz="0" w:space="0" w:color="auto"/>
          </w:divBdr>
          <w:divsChild>
            <w:div w:id="56873013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4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7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8730216">
      <w:marLeft w:val="0"/>
      <w:marRight w:val="0"/>
      <w:marTop w:val="0"/>
      <w:marBottom w:val="0"/>
      <w:divBdr>
        <w:top w:val="none" w:sz="0" w:space="0" w:color="auto"/>
        <w:left w:val="none" w:sz="0" w:space="0" w:color="auto"/>
        <w:bottom w:val="none" w:sz="0" w:space="0" w:color="auto"/>
        <w:right w:val="none" w:sz="0" w:space="0" w:color="auto"/>
      </w:divBdr>
    </w:div>
    <w:div w:id="568730217">
      <w:marLeft w:val="0"/>
      <w:marRight w:val="0"/>
      <w:marTop w:val="0"/>
      <w:marBottom w:val="0"/>
      <w:divBdr>
        <w:top w:val="none" w:sz="0" w:space="0" w:color="auto"/>
        <w:left w:val="none" w:sz="0" w:space="0" w:color="auto"/>
        <w:bottom w:val="none" w:sz="0" w:space="0" w:color="auto"/>
        <w:right w:val="none" w:sz="0" w:space="0" w:color="auto"/>
      </w:divBdr>
    </w:div>
    <w:div w:id="568730220">
      <w:marLeft w:val="0"/>
      <w:marRight w:val="0"/>
      <w:marTop w:val="0"/>
      <w:marBottom w:val="0"/>
      <w:divBdr>
        <w:top w:val="none" w:sz="0" w:space="0" w:color="auto"/>
        <w:left w:val="none" w:sz="0" w:space="0" w:color="auto"/>
        <w:bottom w:val="none" w:sz="0" w:space="0" w:color="auto"/>
        <w:right w:val="none" w:sz="0" w:space="0" w:color="auto"/>
      </w:divBdr>
    </w:div>
    <w:div w:id="5687302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40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78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41</Pages>
  <Words>11489</Words>
  <Characters>65491</Characters>
  <Application>Microsoft Office Word</Application>
  <DocSecurity>0</DocSecurity>
  <Lines>545</Lines>
  <Paragraphs>153</Paragraphs>
  <ScaleCrop>false</ScaleCrop>
  <Company>CtrlSoft</Company>
  <LinksUpToDate>false</LinksUpToDate>
  <CharactersWithSpaces>76827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29</cp:revision>
  <dcterms:created xsi:type="dcterms:W3CDTF">2021-05-17T12:48:00Z</dcterms:created>
  <dcterms:modified xsi:type="dcterms:W3CDTF">2023-06-27T17:41:00Z</dcterms:modified>
</cp:coreProperties>
</file>